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E28" w:rsidRPr="00EF2E81" w:rsidRDefault="002C4E28" w:rsidP="002C4E28">
      <w:pPr>
        <w:pStyle w:val="afb"/>
        <w:spacing w:after="120"/>
        <w:rPr>
          <w:rFonts w:ascii="Arial" w:eastAsia="宋体" w:hAnsi="Arial" w:cs="Arial"/>
          <w:b/>
          <w:bCs/>
          <w:noProof/>
          <w:lang w:val="en-US"/>
        </w:rPr>
      </w:pPr>
      <w:r w:rsidRPr="00C01555">
        <w:rPr>
          <w:rFonts w:ascii="Arial" w:eastAsia="宋体" w:hAnsi="Arial" w:cs="Arial"/>
          <w:b/>
          <w:bCs/>
          <w:noProof/>
          <w:lang w:val="en-US"/>
        </w:rPr>
        <w:t>3GPP TSG-RAN WG3 #10</w:t>
      </w:r>
      <w:r>
        <w:rPr>
          <w:rFonts w:ascii="Arial" w:eastAsia="宋体" w:hAnsi="Arial" w:cs="Arial" w:hint="eastAsia"/>
          <w:b/>
          <w:bCs/>
          <w:noProof/>
          <w:lang w:val="en-US"/>
        </w:rPr>
        <w:t>7</w:t>
      </w:r>
      <w:r w:rsidR="001302A1">
        <w:rPr>
          <w:rFonts w:ascii="Arial" w:eastAsia="宋体" w:hAnsi="Arial" w:cs="Arial" w:hint="eastAsia"/>
          <w:b/>
          <w:bCs/>
          <w:noProof/>
          <w:lang w:val="en-US"/>
        </w:rPr>
        <w:t>-e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t xml:space="preserve"> </w:t>
      </w:r>
      <w:r w:rsidR="00A43BF9">
        <w:rPr>
          <w:rFonts w:ascii="Arial" w:eastAsia="宋体" w:hAnsi="Arial" w:cs="Arial" w:hint="eastAsia"/>
          <w:b/>
          <w:bCs/>
          <w:noProof/>
          <w:lang w:val="en-US"/>
        </w:rPr>
        <w:t xml:space="preserve">    </w:t>
      </w:r>
      <w:r w:rsidRPr="00EF2E81">
        <w:rPr>
          <w:rFonts w:ascii="Arial" w:eastAsia="宋体" w:hAnsi="Arial" w:cs="Arial"/>
          <w:b/>
          <w:bCs/>
          <w:noProof/>
          <w:lang w:val="en-US"/>
        </w:rPr>
        <w:t>R3-</w:t>
      </w:r>
      <w:r w:rsidR="00A43BF9">
        <w:rPr>
          <w:rFonts w:ascii="Arial" w:eastAsia="宋体" w:hAnsi="Arial" w:cs="Arial" w:hint="eastAsia"/>
          <w:b/>
          <w:bCs/>
          <w:noProof/>
          <w:lang w:val="en-US"/>
        </w:rPr>
        <w:t>200302</w:t>
      </w:r>
    </w:p>
    <w:p w:rsidR="002C4E28" w:rsidRPr="00EF2E81" w:rsidRDefault="001302A1" w:rsidP="002C4E28">
      <w:pPr>
        <w:pStyle w:val="afb"/>
        <w:spacing w:after="120"/>
        <w:rPr>
          <w:rFonts w:ascii="Arial" w:eastAsia="宋体" w:hAnsi="Arial" w:cs="Arial"/>
          <w:b/>
          <w:bCs/>
          <w:noProof/>
          <w:lang w:val="en-US"/>
        </w:rPr>
      </w:pPr>
      <w:r w:rsidRPr="001302A1">
        <w:rPr>
          <w:rFonts w:ascii="Arial" w:eastAsia="宋体" w:hAnsi="Arial" w:cs="Arial" w:hint="eastAsia"/>
          <w:b/>
          <w:bCs/>
          <w:noProof/>
          <w:lang w:val="en-US"/>
        </w:rPr>
        <w:t>24</w:t>
      </w:r>
      <w:r w:rsidRPr="001302A1">
        <w:rPr>
          <w:rFonts w:ascii="Arial" w:eastAsia="宋体" w:hAnsi="Arial" w:cs="Arial"/>
          <w:b/>
          <w:bCs/>
          <w:noProof/>
          <w:lang w:val="en-US"/>
        </w:rPr>
        <w:t xml:space="preserve"> </w:t>
      </w:r>
      <w:r w:rsidRPr="001302A1">
        <w:rPr>
          <w:rFonts w:ascii="Arial" w:eastAsia="宋体" w:hAnsi="Arial" w:cs="Arial" w:hint="eastAsia"/>
          <w:b/>
          <w:bCs/>
          <w:noProof/>
          <w:lang w:val="en-US"/>
        </w:rPr>
        <w:t xml:space="preserve">February </w:t>
      </w:r>
      <w:r w:rsidRPr="001302A1">
        <w:rPr>
          <w:rFonts w:ascii="Arial" w:eastAsia="宋体" w:hAnsi="Arial" w:cs="Arial"/>
          <w:b/>
          <w:bCs/>
          <w:noProof/>
          <w:lang w:val="en-US"/>
        </w:rPr>
        <w:t>–</w:t>
      </w:r>
      <w:r w:rsidRPr="001302A1">
        <w:rPr>
          <w:rFonts w:ascii="Arial" w:eastAsia="宋体" w:hAnsi="Arial" w:cs="Arial" w:hint="eastAsia"/>
          <w:b/>
          <w:bCs/>
          <w:noProof/>
          <w:lang w:val="en-US"/>
        </w:rPr>
        <w:t xml:space="preserve"> 6 March</w:t>
      </w:r>
      <w:r w:rsidRPr="001302A1">
        <w:rPr>
          <w:rFonts w:ascii="Arial" w:eastAsia="宋体" w:hAnsi="Arial" w:cs="Arial"/>
          <w:b/>
          <w:bCs/>
          <w:noProof/>
          <w:lang w:val="en-US"/>
        </w:rPr>
        <w:t xml:space="preserve"> 20</w:t>
      </w:r>
      <w:r w:rsidRPr="001302A1">
        <w:rPr>
          <w:rFonts w:ascii="Arial" w:eastAsia="宋体" w:hAnsi="Arial" w:cs="Arial" w:hint="eastAsia"/>
          <w:b/>
          <w:bCs/>
          <w:noProof/>
          <w:lang w:val="en-US"/>
        </w:rPr>
        <w:t>20,</w:t>
      </w:r>
      <w:r w:rsidRPr="001302A1">
        <w:rPr>
          <w:rFonts w:ascii="Arial" w:eastAsia="宋体" w:hAnsi="Arial" w:cs="Arial"/>
          <w:b/>
          <w:bCs/>
          <w:noProof/>
          <w:lang w:val="en-US"/>
        </w:rPr>
        <w:t xml:space="preserve"> E-Meeting</w:t>
      </w:r>
    </w:p>
    <w:p w:rsidR="009158C5" w:rsidRPr="002C4E28" w:rsidRDefault="009158C5" w:rsidP="00AE112E">
      <w:pPr>
        <w:pStyle w:val="a8"/>
        <w:tabs>
          <w:tab w:val="left" w:pos="1800"/>
        </w:tabs>
        <w:ind w:left="1800" w:hanging="1800"/>
        <w:rPr>
          <w:sz w:val="22"/>
          <w:szCs w:val="22"/>
        </w:rPr>
      </w:pPr>
    </w:p>
    <w:p w:rsidR="00803624" w:rsidRPr="00076E3A" w:rsidRDefault="007D2B77" w:rsidP="00AE112E">
      <w:pPr>
        <w:pStyle w:val="a8"/>
        <w:tabs>
          <w:tab w:val="left" w:pos="1800"/>
        </w:tabs>
        <w:ind w:left="1800" w:hanging="1800"/>
        <w:rPr>
          <w:sz w:val="22"/>
          <w:szCs w:val="22"/>
        </w:rPr>
      </w:pPr>
      <w:r>
        <w:rPr>
          <w:sz w:val="22"/>
          <w:szCs w:val="22"/>
        </w:rPr>
        <w:t>Source:</w:t>
      </w:r>
      <w:r>
        <w:rPr>
          <w:sz w:val="22"/>
          <w:szCs w:val="22"/>
        </w:rPr>
        <w:tab/>
        <w:t>CATT</w:t>
      </w:r>
      <w:r>
        <w:rPr>
          <w:rFonts w:hint="eastAsia"/>
          <w:sz w:val="22"/>
          <w:szCs w:val="22"/>
        </w:rPr>
        <w:t>,</w:t>
      </w:r>
      <w:r w:rsidRPr="007D2B77">
        <w:rPr>
          <w:rFonts w:hint="eastAsia"/>
          <w:sz w:val="22"/>
          <w:szCs w:val="22"/>
        </w:rPr>
        <w:t xml:space="preserve"> </w:t>
      </w:r>
      <w:r w:rsidRPr="007D2B77">
        <w:rPr>
          <w:sz w:val="22"/>
          <w:szCs w:val="22"/>
        </w:rPr>
        <w:t>LG Electronics</w:t>
      </w:r>
      <w:r w:rsidR="002F2FA0">
        <w:rPr>
          <w:rFonts w:hint="eastAsia"/>
          <w:sz w:val="22"/>
          <w:szCs w:val="22"/>
        </w:rPr>
        <w:t xml:space="preserve">, </w:t>
      </w:r>
      <w:r w:rsidRPr="007D2B77">
        <w:rPr>
          <w:rFonts w:hint="eastAsia"/>
          <w:sz w:val="22"/>
          <w:szCs w:val="22"/>
        </w:rPr>
        <w:t>Samsung</w:t>
      </w:r>
      <w:r w:rsidR="008F4EF2">
        <w:rPr>
          <w:rFonts w:hint="eastAsia"/>
          <w:sz w:val="22"/>
          <w:szCs w:val="22"/>
        </w:rPr>
        <w:t xml:space="preserve">, </w:t>
      </w:r>
      <w:r w:rsidR="009A40DA" w:rsidRPr="005D2A0B">
        <w:rPr>
          <w:rFonts w:hint="eastAsia"/>
          <w:sz w:val="22"/>
          <w:szCs w:val="22"/>
        </w:rPr>
        <w:t>Ericsson</w:t>
      </w:r>
      <w:r w:rsidR="00890E2C">
        <w:rPr>
          <w:rFonts w:hint="eastAsia"/>
          <w:sz w:val="22"/>
          <w:szCs w:val="22"/>
        </w:rPr>
        <w:t>, Huawei</w:t>
      </w:r>
    </w:p>
    <w:p w:rsidR="00803624" w:rsidRDefault="00803624" w:rsidP="00AE112E">
      <w:pPr>
        <w:pStyle w:val="a8"/>
        <w:tabs>
          <w:tab w:val="left" w:pos="1800"/>
        </w:tabs>
        <w:rPr>
          <w:sz w:val="22"/>
          <w:szCs w:val="22"/>
        </w:rPr>
      </w:pPr>
      <w:r w:rsidRPr="00C60D4B">
        <w:rPr>
          <w:sz w:val="22"/>
          <w:szCs w:val="22"/>
        </w:rPr>
        <w:t>Title:</w:t>
      </w:r>
      <w:bookmarkStart w:id="0" w:name="Title"/>
      <w:bookmarkEnd w:id="0"/>
      <w:r w:rsidRPr="00C60D4B">
        <w:rPr>
          <w:sz w:val="22"/>
          <w:szCs w:val="22"/>
        </w:rPr>
        <w:tab/>
      </w:r>
      <w:r w:rsidR="00A52278" w:rsidRPr="00A52278">
        <w:rPr>
          <w:sz w:val="22"/>
          <w:szCs w:val="22"/>
        </w:rPr>
        <w:t>Support of PC5 QoS Parameters for NR V2X</w:t>
      </w:r>
    </w:p>
    <w:p w:rsidR="00803624" w:rsidRPr="00076E3A" w:rsidRDefault="00803624" w:rsidP="00AE112E">
      <w:pPr>
        <w:pStyle w:val="a8"/>
        <w:tabs>
          <w:tab w:val="left" w:pos="1800"/>
        </w:tabs>
        <w:rPr>
          <w:sz w:val="22"/>
          <w:szCs w:val="22"/>
        </w:rPr>
      </w:pPr>
      <w:r w:rsidRPr="00603C73">
        <w:rPr>
          <w:sz w:val="22"/>
          <w:szCs w:val="22"/>
        </w:rPr>
        <w:t>Agenda Item:</w:t>
      </w:r>
      <w:bookmarkStart w:id="1" w:name="Source"/>
      <w:bookmarkEnd w:id="1"/>
      <w:r w:rsidRPr="00603C73">
        <w:rPr>
          <w:sz w:val="22"/>
          <w:szCs w:val="22"/>
        </w:rPr>
        <w:tab/>
      </w:r>
      <w:r w:rsidR="00E3510A" w:rsidRPr="00603C73">
        <w:rPr>
          <w:rFonts w:hint="eastAsia"/>
          <w:sz w:val="22"/>
          <w:szCs w:val="22"/>
        </w:rPr>
        <w:t>2</w:t>
      </w:r>
      <w:r w:rsidR="00603C73" w:rsidRPr="00603C73">
        <w:rPr>
          <w:rFonts w:hint="eastAsia"/>
          <w:sz w:val="22"/>
          <w:szCs w:val="22"/>
        </w:rPr>
        <w:t>0.2.4</w:t>
      </w:r>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803624" w:rsidRPr="0062041D" w:rsidRDefault="00803624" w:rsidP="00CE0424">
      <w:pPr>
        <w:pStyle w:val="1"/>
        <w:rPr>
          <w:rFonts w:cs="Arial"/>
        </w:rPr>
      </w:pPr>
      <w:r w:rsidRPr="0062041D">
        <w:rPr>
          <w:rFonts w:cs="Arial"/>
        </w:rPr>
        <w:t>Introduction</w:t>
      </w:r>
    </w:p>
    <w:p w:rsidR="00627F6F" w:rsidRDefault="00627F6F" w:rsidP="00D67BE9">
      <w:pPr>
        <w:spacing w:afterLines="50"/>
        <w:rPr>
          <w:rFonts w:ascii="Times New Roman" w:hAnsi="Times New Roman"/>
        </w:rPr>
      </w:pPr>
      <w:bookmarkStart w:id="3" w:name="_Ref178064866"/>
      <w:r>
        <w:rPr>
          <w:rFonts w:ascii="Times New Roman" w:hAnsi="Times New Roman" w:hint="eastAsia"/>
        </w:rPr>
        <w:t xml:space="preserve">In the RAN3#106, </w:t>
      </w:r>
      <w:r w:rsidR="00ED718E">
        <w:rPr>
          <w:rFonts w:ascii="Times New Roman" w:hAnsi="Times New Roman" w:hint="eastAsia"/>
        </w:rPr>
        <w:t>we agreed to introduce PC5 QoS Parameters for NR sidelink communication, the corresponding IE is introduced in S1, X2, NG and Xn interfaces.</w:t>
      </w:r>
    </w:p>
    <w:p w:rsidR="00ED718E" w:rsidRDefault="00ED718E" w:rsidP="00D67BE9">
      <w:pPr>
        <w:spacing w:afterLines="50"/>
        <w:rPr>
          <w:rFonts w:ascii="Times New Roman" w:hAnsi="Times New Roman"/>
        </w:rPr>
      </w:pPr>
      <w:r>
        <w:rPr>
          <w:rFonts w:ascii="Times New Roman" w:hAnsi="Times New Roman" w:hint="eastAsia"/>
        </w:rPr>
        <w:t>However, we put some FFS for the parameters, as being highlighted below:</w:t>
      </w:r>
    </w:p>
    <w:p w:rsidR="00ED718E" w:rsidRPr="00567372" w:rsidRDefault="00ED718E" w:rsidP="00ED718E">
      <w:r w:rsidRPr="00480D27">
        <w:t>9.3.1.x</w:t>
      </w:r>
      <w:r w:rsidRPr="00480D27">
        <w:tab/>
      </w:r>
      <w:r w:rsidRPr="00ED718E">
        <w:rPr>
          <w:rFonts w:hint="eastAsia"/>
        </w:rPr>
        <w:t>PC5 QoS Parameters</w:t>
      </w:r>
    </w:p>
    <w:p w:rsidR="00ED718E" w:rsidRDefault="00ED718E" w:rsidP="00ED718E">
      <w:r w:rsidRPr="00567372">
        <w:t xml:space="preserve">This IE provides information on the </w:t>
      </w:r>
      <w:r>
        <w:rPr>
          <w:rFonts w:hint="eastAsia"/>
        </w:rPr>
        <w:t>PC5 QoS parameters</w:t>
      </w:r>
      <w:r w:rsidRPr="00567372">
        <w:t xml:space="preserve"> of the UE’s sidelink communication for </w:t>
      </w:r>
      <w:r>
        <w:rPr>
          <w:rFonts w:hint="eastAsia"/>
        </w:rPr>
        <w:t>NR PC5</w:t>
      </w:r>
      <w:r w:rsidRPr="00567372">
        <w:t>.</w:t>
      </w:r>
    </w:p>
    <w:p w:rsidR="00ED718E" w:rsidRPr="00B25AF7" w:rsidRDefault="00ED718E" w:rsidP="00ED718E">
      <w:r w:rsidRPr="00480D27">
        <w:rPr>
          <w:rFonts w:hint="eastAsia"/>
          <w:highlight w:val="yellow"/>
        </w:rPr>
        <w:t>Editor</w:t>
      </w:r>
      <w:r>
        <w:rPr>
          <w:highlight w:val="yellow"/>
        </w:rPr>
        <w:t>’</w:t>
      </w:r>
      <w:r>
        <w:rPr>
          <w:rFonts w:hint="eastAsia"/>
          <w:highlight w:val="yellow"/>
        </w:rPr>
        <w:t>s</w:t>
      </w:r>
      <w:r w:rsidRPr="00480D27">
        <w:rPr>
          <w:rFonts w:hint="eastAsia"/>
          <w:highlight w:val="yellow"/>
        </w:rPr>
        <w:t xml:space="preserve"> Note: </w:t>
      </w:r>
      <w:r>
        <w:rPr>
          <w:rFonts w:hint="eastAsia"/>
          <w:highlight w:val="yellow"/>
        </w:rPr>
        <w:t>all the parameters included in this IE are</w:t>
      </w:r>
      <w:r w:rsidRPr="00812C60">
        <w:rPr>
          <w:rFonts w:hint="eastAsia"/>
          <w:highlight w:val="yellow"/>
        </w:rPr>
        <w:t xml:space="preserve"> FFS.</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ED718E" w:rsidRPr="009A40DA" w:rsidTr="00E7454E">
        <w:tc>
          <w:tcPr>
            <w:tcW w:w="2578" w:type="dxa"/>
          </w:tcPr>
          <w:p w:rsidR="00ED718E" w:rsidRPr="00DE2228" w:rsidRDefault="00ED718E" w:rsidP="00E7454E">
            <w:pPr>
              <w:pStyle w:val="TAH"/>
              <w:rPr>
                <w:rFonts w:cs="Arial"/>
                <w:szCs w:val="18"/>
              </w:rPr>
            </w:pPr>
            <w:r w:rsidRPr="00DE2228">
              <w:rPr>
                <w:rFonts w:cs="Arial"/>
                <w:szCs w:val="18"/>
              </w:rPr>
              <w:t>IE/Group Name</w:t>
            </w:r>
          </w:p>
        </w:tc>
        <w:tc>
          <w:tcPr>
            <w:tcW w:w="1134" w:type="dxa"/>
          </w:tcPr>
          <w:p w:rsidR="00ED718E" w:rsidRPr="00AB57CE" w:rsidRDefault="00ED718E" w:rsidP="00E7454E">
            <w:pPr>
              <w:pStyle w:val="TAH"/>
              <w:rPr>
                <w:rFonts w:cs="Arial"/>
                <w:szCs w:val="18"/>
              </w:rPr>
            </w:pPr>
            <w:r w:rsidRPr="00AB57CE">
              <w:rPr>
                <w:rFonts w:cs="Arial"/>
                <w:szCs w:val="18"/>
              </w:rPr>
              <w:t>Presence</w:t>
            </w:r>
          </w:p>
        </w:tc>
        <w:tc>
          <w:tcPr>
            <w:tcW w:w="1134" w:type="dxa"/>
          </w:tcPr>
          <w:p w:rsidR="00ED718E" w:rsidRPr="000B1CB3" w:rsidRDefault="00ED718E" w:rsidP="00E7454E">
            <w:pPr>
              <w:pStyle w:val="TAH"/>
              <w:rPr>
                <w:rFonts w:cs="Arial"/>
                <w:szCs w:val="18"/>
              </w:rPr>
            </w:pPr>
            <w:r w:rsidRPr="000B1CB3">
              <w:rPr>
                <w:rFonts w:cs="Arial"/>
                <w:szCs w:val="18"/>
              </w:rPr>
              <w:t>Range</w:t>
            </w:r>
          </w:p>
        </w:tc>
        <w:tc>
          <w:tcPr>
            <w:tcW w:w="1276" w:type="dxa"/>
          </w:tcPr>
          <w:p w:rsidR="00ED718E" w:rsidRPr="003D2F48" w:rsidRDefault="00ED718E" w:rsidP="00E7454E">
            <w:pPr>
              <w:pStyle w:val="TAH"/>
              <w:rPr>
                <w:rFonts w:cs="Arial"/>
                <w:szCs w:val="18"/>
              </w:rPr>
            </w:pPr>
            <w:r w:rsidRPr="003D2F48">
              <w:rPr>
                <w:rFonts w:cs="Arial"/>
                <w:szCs w:val="18"/>
              </w:rPr>
              <w:t>IE type and reference</w:t>
            </w:r>
          </w:p>
        </w:tc>
        <w:tc>
          <w:tcPr>
            <w:tcW w:w="2551" w:type="dxa"/>
          </w:tcPr>
          <w:p w:rsidR="00ED718E" w:rsidRPr="008921C9" w:rsidRDefault="00ED718E" w:rsidP="00E7454E">
            <w:pPr>
              <w:pStyle w:val="TAH"/>
              <w:rPr>
                <w:rFonts w:cs="Arial"/>
                <w:szCs w:val="18"/>
              </w:rPr>
            </w:pPr>
            <w:r w:rsidRPr="008921C9">
              <w:rPr>
                <w:rFonts w:cs="Arial"/>
                <w:szCs w:val="18"/>
              </w:rPr>
              <w:t>Semantics description</w:t>
            </w:r>
          </w:p>
        </w:tc>
      </w:tr>
      <w:tr w:rsidR="00ED718E" w:rsidRPr="009A40DA" w:rsidTr="00E7454E">
        <w:tc>
          <w:tcPr>
            <w:tcW w:w="2578" w:type="dxa"/>
          </w:tcPr>
          <w:p w:rsidR="00ED718E" w:rsidRPr="00DE2228" w:rsidRDefault="00ED718E" w:rsidP="00E7454E">
            <w:pPr>
              <w:pStyle w:val="TAL"/>
              <w:rPr>
                <w:rFonts w:cs="Arial"/>
                <w:szCs w:val="18"/>
                <w:lang w:eastAsia="zh-CN"/>
              </w:rPr>
            </w:pPr>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p>
        </w:tc>
        <w:tc>
          <w:tcPr>
            <w:tcW w:w="1134" w:type="dxa"/>
          </w:tcPr>
          <w:p w:rsidR="00ED718E" w:rsidRPr="00AB57CE" w:rsidRDefault="00ED718E" w:rsidP="00E7454E">
            <w:pPr>
              <w:pStyle w:val="TAL"/>
              <w:rPr>
                <w:rFonts w:cs="Arial"/>
                <w:szCs w:val="18"/>
                <w:lang w:eastAsia="zh-CN"/>
              </w:rPr>
            </w:pPr>
          </w:p>
        </w:tc>
        <w:tc>
          <w:tcPr>
            <w:tcW w:w="1134" w:type="dxa"/>
          </w:tcPr>
          <w:p w:rsidR="00ED718E" w:rsidRPr="003D2F48" w:rsidRDefault="00ED718E" w:rsidP="00E7454E">
            <w:pPr>
              <w:pStyle w:val="TAL"/>
              <w:rPr>
                <w:rFonts w:cs="Arial"/>
                <w:szCs w:val="18"/>
                <w:lang w:eastAsia="zh-CN"/>
              </w:rPr>
            </w:pPr>
            <w:r w:rsidRPr="000B1CB3">
              <w:rPr>
                <w:rFonts w:cs="Arial"/>
                <w:bCs/>
                <w:i/>
                <w:szCs w:val="18"/>
                <w:lang w:eastAsia="zh-CN"/>
              </w:rPr>
              <w:t>1</w:t>
            </w:r>
          </w:p>
        </w:tc>
        <w:tc>
          <w:tcPr>
            <w:tcW w:w="1276" w:type="dxa"/>
          </w:tcPr>
          <w:p w:rsidR="00ED718E" w:rsidRPr="008921C9" w:rsidRDefault="00ED718E" w:rsidP="00E7454E">
            <w:pPr>
              <w:pStyle w:val="TAL"/>
              <w:rPr>
                <w:rFonts w:cs="Arial"/>
                <w:szCs w:val="18"/>
              </w:rPr>
            </w:pPr>
          </w:p>
        </w:tc>
        <w:tc>
          <w:tcPr>
            <w:tcW w:w="2551" w:type="dxa"/>
          </w:tcPr>
          <w:p w:rsidR="00ED718E" w:rsidRPr="008921C9" w:rsidRDefault="00ED718E" w:rsidP="00E7454E">
            <w:pPr>
              <w:pStyle w:val="TAL"/>
              <w:rPr>
                <w:rFonts w:cs="Arial"/>
                <w:szCs w:val="18"/>
                <w:lang w:eastAsia="zh-CN"/>
              </w:rPr>
            </w:pPr>
          </w:p>
        </w:tc>
      </w:tr>
      <w:tr w:rsidR="00ED718E" w:rsidRPr="009A40DA" w:rsidTr="00E7454E">
        <w:tc>
          <w:tcPr>
            <w:tcW w:w="2578" w:type="dxa"/>
          </w:tcPr>
          <w:p w:rsidR="00ED718E" w:rsidRPr="00DE2228" w:rsidRDefault="00ED718E" w:rsidP="00E7454E">
            <w:pPr>
              <w:pStyle w:val="TAL"/>
              <w:ind w:left="71"/>
              <w:rPr>
                <w:rFonts w:eastAsia="Batang" w:cs="Arial"/>
                <w:b/>
                <w:szCs w:val="18"/>
                <w:lang w:eastAsia="ja-JP"/>
              </w:rPr>
            </w:pPr>
            <w:r w:rsidRPr="00DE2228">
              <w:rPr>
                <w:rFonts w:eastAsia="Batang" w:cs="Arial"/>
                <w:b/>
                <w:szCs w:val="18"/>
                <w:lang w:eastAsia="ja-JP"/>
              </w:rPr>
              <w:t>&gt;PC5 QoS Flow Item</w:t>
            </w:r>
          </w:p>
        </w:tc>
        <w:tc>
          <w:tcPr>
            <w:tcW w:w="1134" w:type="dxa"/>
          </w:tcPr>
          <w:p w:rsidR="00ED718E" w:rsidRPr="00AB57CE" w:rsidRDefault="00ED718E" w:rsidP="00E7454E">
            <w:pPr>
              <w:pStyle w:val="TAL"/>
              <w:rPr>
                <w:rFonts w:cs="Arial"/>
                <w:szCs w:val="18"/>
                <w:lang w:eastAsia="zh-CN"/>
              </w:rPr>
            </w:pPr>
          </w:p>
        </w:tc>
        <w:tc>
          <w:tcPr>
            <w:tcW w:w="1134" w:type="dxa"/>
          </w:tcPr>
          <w:p w:rsidR="00ED718E" w:rsidRPr="008921C9" w:rsidRDefault="00ED718E" w:rsidP="00E7454E">
            <w:pPr>
              <w:pStyle w:val="TAL"/>
              <w:rPr>
                <w:rFonts w:cs="Arial"/>
                <w:bCs/>
                <w:i/>
                <w:szCs w:val="18"/>
                <w:lang w:eastAsia="ja-JP"/>
              </w:rPr>
            </w:pPr>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p>
        </w:tc>
        <w:tc>
          <w:tcPr>
            <w:tcW w:w="1276" w:type="dxa"/>
          </w:tcPr>
          <w:p w:rsidR="00ED718E" w:rsidRPr="008921C9" w:rsidRDefault="00ED718E" w:rsidP="00E7454E">
            <w:pPr>
              <w:pStyle w:val="TAL"/>
              <w:rPr>
                <w:rFonts w:cs="Arial"/>
                <w:szCs w:val="18"/>
              </w:rPr>
            </w:pPr>
          </w:p>
        </w:tc>
        <w:tc>
          <w:tcPr>
            <w:tcW w:w="2551" w:type="dxa"/>
          </w:tcPr>
          <w:p w:rsidR="00ED718E" w:rsidRPr="008921C9" w:rsidRDefault="00ED718E" w:rsidP="00E7454E">
            <w:pPr>
              <w:pStyle w:val="TAL"/>
              <w:rPr>
                <w:rFonts w:cs="Arial"/>
                <w:szCs w:val="18"/>
                <w:lang w:eastAsia="zh-CN"/>
              </w:rPr>
            </w:pPr>
          </w:p>
        </w:tc>
      </w:tr>
      <w:tr w:rsidR="00ED718E" w:rsidRPr="009A40DA" w:rsidTr="00E7454E">
        <w:tc>
          <w:tcPr>
            <w:tcW w:w="2578" w:type="dxa"/>
          </w:tcPr>
          <w:p w:rsidR="00ED718E" w:rsidRPr="00DE2228" w:rsidRDefault="00ED718E" w:rsidP="00E7454E">
            <w:pPr>
              <w:pStyle w:val="TAL"/>
              <w:ind w:left="161"/>
              <w:rPr>
                <w:rFonts w:eastAsia="Batang" w:cs="Arial"/>
                <w:szCs w:val="18"/>
                <w:lang w:eastAsia="ja-JP"/>
              </w:rPr>
            </w:pPr>
            <w:r w:rsidRPr="00DE2228">
              <w:rPr>
                <w:rFonts w:eastAsia="Batang" w:cs="Arial"/>
                <w:szCs w:val="18"/>
                <w:lang w:eastAsia="ja-JP"/>
              </w:rPr>
              <w:t xml:space="preserve">&gt;&gt;PQI </w:t>
            </w:r>
          </w:p>
        </w:tc>
        <w:tc>
          <w:tcPr>
            <w:tcW w:w="1134" w:type="dxa"/>
          </w:tcPr>
          <w:p w:rsidR="00ED718E" w:rsidRPr="00AB57CE" w:rsidRDefault="00ED718E" w:rsidP="00E7454E">
            <w:pPr>
              <w:pStyle w:val="TAL"/>
              <w:rPr>
                <w:rFonts w:cs="Arial"/>
                <w:szCs w:val="18"/>
                <w:lang w:eastAsia="zh-CN"/>
              </w:rPr>
            </w:pPr>
            <w:r w:rsidRPr="00AB57CE">
              <w:rPr>
                <w:rFonts w:cs="Arial"/>
                <w:szCs w:val="18"/>
                <w:lang w:eastAsia="zh-CN"/>
              </w:rPr>
              <w:t>M</w:t>
            </w:r>
          </w:p>
        </w:tc>
        <w:tc>
          <w:tcPr>
            <w:tcW w:w="1134" w:type="dxa"/>
          </w:tcPr>
          <w:p w:rsidR="00ED718E" w:rsidRPr="000B1CB3" w:rsidRDefault="00ED718E" w:rsidP="00E7454E">
            <w:pPr>
              <w:pStyle w:val="TAL"/>
              <w:rPr>
                <w:rFonts w:cs="Arial"/>
                <w:bCs/>
                <w:i/>
                <w:szCs w:val="18"/>
                <w:lang w:eastAsia="ja-JP"/>
              </w:rPr>
            </w:pPr>
          </w:p>
        </w:tc>
        <w:tc>
          <w:tcPr>
            <w:tcW w:w="1276" w:type="dxa"/>
          </w:tcPr>
          <w:p w:rsidR="00ED718E" w:rsidRPr="008921C9" w:rsidRDefault="00ED718E" w:rsidP="00E7454E">
            <w:pPr>
              <w:pStyle w:val="TAL"/>
              <w:rPr>
                <w:rFonts w:cs="Arial"/>
                <w:szCs w:val="18"/>
              </w:rPr>
            </w:pPr>
            <w:r w:rsidRPr="003D2F48">
              <w:rPr>
                <w:rFonts w:cs="Arial"/>
                <w:szCs w:val="18"/>
              </w:rPr>
              <w:t>INTEGER (0..255, …)</w:t>
            </w:r>
          </w:p>
        </w:tc>
        <w:tc>
          <w:tcPr>
            <w:tcW w:w="2551" w:type="dxa"/>
          </w:tcPr>
          <w:p w:rsidR="00ED718E" w:rsidRPr="00AB57CE" w:rsidRDefault="00ED718E" w:rsidP="00E7454E">
            <w:pPr>
              <w:pStyle w:val="TAL"/>
              <w:rPr>
                <w:rFonts w:cs="Arial"/>
                <w:szCs w:val="18"/>
                <w:lang w:eastAsia="zh-CN"/>
              </w:rPr>
            </w:pPr>
            <w:r w:rsidRPr="00DE2228">
              <w:rPr>
                <w:rFonts w:cs="Arial"/>
                <w:szCs w:val="18"/>
                <w:lang w:eastAsia="zh-CN"/>
              </w:rPr>
              <w:t>PQI is a special</w:t>
            </w:r>
            <w:r w:rsidRPr="00DE2228">
              <w:rPr>
                <w:rFonts w:cs="Arial"/>
                <w:szCs w:val="18"/>
              </w:rPr>
              <w:t xml:space="preserve"> 5QI as specified in TS 23.501 [9].</w:t>
            </w:r>
          </w:p>
        </w:tc>
      </w:tr>
      <w:tr w:rsidR="00ED718E" w:rsidRPr="009A40DA" w:rsidTr="00E7454E">
        <w:tc>
          <w:tcPr>
            <w:tcW w:w="2578" w:type="dxa"/>
          </w:tcPr>
          <w:p w:rsidR="00ED718E" w:rsidRPr="00DE2228" w:rsidRDefault="00ED718E" w:rsidP="00E7454E">
            <w:pPr>
              <w:pStyle w:val="TAL"/>
              <w:ind w:left="161"/>
              <w:rPr>
                <w:rFonts w:eastAsia="Batang" w:cs="Arial"/>
                <w:szCs w:val="18"/>
                <w:lang w:eastAsia="ja-JP"/>
              </w:rPr>
            </w:pPr>
            <w:r w:rsidRPr="00DE2228">
              <w:rPr>
                <w:rFonts w:eastAsia="Batang" w:cs="Arial"/>
                <w:szCs w:val="18"/>
                <w:lang w:eastAsia="ja-JP"/>
              </w:rPr>
              <w:t>&gt;&gt;PC5 Flow Bit Rates</w:t>
            </w:r>
          </w:p>
        </w:tc>
        <w:tc>
          <w:tcPr>
            <w:tcW w:w="1134" w:type="dxa"/>
          </w:tcPr>
          <w:p w:rsidR="00ED718E" w:rsidRPr="00AB57CE" w:rsidRDefault="00ED718E" w:rsidP="00E7454E">
            <w:pPr>
              <w:pStyle w:val="TAL"/>
              <w:rPr>
                <w:rFonts w:cs="Arial"/>
                <w:szCs w:val="18"/>
                <w:lang w:eastAsia="zh-CN"/>
              </w:rPr>
            </w:pPr>
            <w:r w:rsidRPr="00AB57CE">
              <w:rPr>
                <w:rFonts w:cs="Arial"/>
                <w:szCs w:val="18"/>
                <w:lang w:eastAsia="zh-CN"/>
              </w:rPr>
              <w:t>O</w:t>
            </w:r>
          </w:p>
        </w:tc>
        <w:tc>
          <w:tcPr>
            <w:tcW w:w="1134" w:type="dxa"/>
          </w:tcPr>
          <w:p w:rsidR="00ED718E" w:rsidRPr="00AB57CE" w:rsidRDefault="00ED718E" w:rsidP="00E7454E">
            <w:pPr>
              <w:pStyle w:val="TAL"/>
              <w:rPr>
                <w:rFonts w:cs="Arial"/>
                <w:bCs/>
                <w:i/>
                <w:szCs w:val="18"/>
                <w:lang w:eastAsia="ja-JP"/>
              </w:rPr>
            </w:pPr>
          </w:p>
        </w:tc>
        <w:tc>
          <w:tcPr>
            <w:tcW w:w="1276" w:type="dxa"/>
          </w:tcPr>
          <w:p w:rsidR="00ED718E" w:rsidRPr="00AB57CE" w:rsidRDefault="00ED718E" w:rsidP="00E7454E">
            <w:pPr>
              <w:pStyle w:val="TAL"/>
              <w:rPr>
                <w:rFonts w:cs="Arial"/>
                <w:szCs w:val="18"/>
              </w:rPr>
            </w:pPr>
          </w:p>
        </w:tc>
        <w:tc>
          <w:tcPr>
            <w:tcW w:w="2551" w:type="dxa"/>
          </w:tcPr>
          <w:p w:rsidR="00ED718E" w:rsidRPr="008921C9" w:rsidRDefault="00ED718E" w:rsidP="00E7454E">
            <w:pPr>
              <w:pStyle w:val="TAL"/>
              <w:rPr>
                <w:rFonts w:cs="Arial"/>
                <w:szCs w:val="18"/>
                <w:lang w:eastAsia="zh-CN"/>
              </w:rPr>
            </w:pP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p>
        </w:tc>
      </w:tr>
      <w:tr w:rsidR="00ED718E" w:rsidRPr="009A40DA" w:rsidTr="00E7454E">
        <w:tc>
          <w:tcPr>
            <w:tcW w:w="2578" w:type="dxa"/>
          </w:tcPr>
          <w:p w:rsidR="00ED718E" w:rsidRPr="00AB57CE" w:rsidRDefault="00ED718E" w:rsidP="00ED718E">
            <w:pPr>
              <w:pStyle w:val="TAL"/>
              <w:ind w:leftChars="150" w:left="300"/>
              <w:rPr>
                <w:rFonts w:eastAsia="Batang" w:cs="Arial"/>
                <w:szCs w:val="18"/>
                <w:lang w:eastAsia="ja-JP"/>
              </w:rPr>
            </w:pPr>
            <w:r w:rsidRPr="00DE2228">
              <w:rPr>
                <w:rFonts w:eastAsia="Batang" w:cs="Arial"/>
                <w:szCs w:val="18"/>
                <w:lang w:eastAsia="ja-JP"/>
              </w:rPr>
              <w:t>&gt;&gt;&gt;Guaranteed Flow Bit Rate</w:t>
            </w:r>
          </w:p>
        </w:tc>
        <w:tc>
          <w:tcPr>
            <w:tcW w:w="1134" w:type="dxa"/>
          </w:tcPr>
          <w:p w:rsidR="00ED718E" w:rsidRPr="000B1CB3" w:rsidRDefault="00ED718E" w:rsidP="00E7454E">
            <w:pPr>
              <w:pStyle w:val="TAL"/>
              <w:rPr>
                <w:rFonts w:cs="Arial"/>
                <w:szCs w:val="18"/>
                <w:lang w:eastAsia="zh-CN"/>
              </w:rPr>
            </w:pPr>
          </w:p>
        </w:tc>
        <w:tc>
          <w:tcPr>
            <w:tcW w:w="1134" w:type="dxa"/>
          </w:tcPr>
          <w:p w:rsidR="00ED718E" w:rsidRPr="003D2F48" w:rsidRDefault="00ED718E" w:rsidP="00E7454E">
            <w:pPr>
              <w:pStyle w:val="TAL"/>
              <w:rPr>
                <w:rFonts w:cs="Arial"/>
                <w:bCs/>
                <w:i/>
                <w:szCs w:val="18"/>
                <w:lang w:eastAsia="ja-JP"/>
              </w:rPr>
            </w:pPr>
          </w:p>
        </w:tc>
        <w:tc>
          <w:tcPr>
            <w:tcW w:w="1276" w:type="dxa"/>
          </w:tcPr>
          <w:p w:rsidR="00ED718E" w:rsidRPr="008921C9" w:rsidRDefault="00ED718E" w:rsidP="00E7454E">
            <w:pPr>
              <w:pStyle w:val="TAL"/>
              <w:rPr>
                <w:rFonts w:cs="Arial"/>
                <w:szCs w:val="18"/>
                <w:lang w:eastAsia="ja-JP"/>
              </w:rPr>
            </w:pPr>
            <w:r w:rsidRPr="008921C9">
              <w:rPr>
                <w:rFonts w:cs="Arial"/>
                <w:szCs w:val="18"/>
                <w:lang w:eastAsia="ja-JP"/>
              </w:rPr>
              <w:t>Bit Rate</w:t>
            </w:r>
          </w:p>
          <w:p w:rsidR="00ED718E" w:rsidRPr="008921C9" w:rsidRDefault="00ED718E" w:rsidP="00E7454E">
            <w:pPr>
              <w:pStyle w:val="TAL"/>
              <w:rPr>
                <w:rFonts w:cs="Arial"/>
                <w:szCs w:val="18"/>
              </w:rPr>
            </w:pPr>
            <w:r w:rsidRPr="008921C9">
              <w:rPr>
                <w:rFonts w:cs="Arial"/>
                <w:szCs w:val="18"/>
                <w:lang w:eastAsia="ja-JP"/>
              </w:rPr>
              <w:t>9.3.1.4</w:t>
            </w:r>
          </w:p>
        </w:tc>
        <w:tc>
          <w:tcPr>
            <w:tcW w:w="2551" w:type="dxa"/>
          </w:tcPr>
          <w:p w:rsidR="00ED718E" w:rsidRPr="00AB57CE" w:rsidRDefault="00ED718E" w:rsidP="00E7454E">
            <w:pPr>
              <w:pStyle w:val="TAL"/>
              <w:rPr>
                <w:rFonts w:cs="Arial"/>
                <w:szCs w:val="18"/>
                <w:lang w:eastAsia="zh-CN"/>
              </w:rPr>
            </w:pPr>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p>
        </w:tc>
      </w:tr>
      <w:tr w:rsidR="00ED718E" w:rsidRPr="009A40DA" w:rsidTr="00E7454E">
        <w:tc>
          <w:tcPr>
            <w:tcW w:w="2578" w:type="dxa"/>
          </w:tcPr>
          <w:p w:rsidR="00ED718E" w:rsidRPr="00AB57CE" w:rsidRDefault="00ED718E" w:rsidP="00ED718E">
            <w:pPr>
              <w:pStyle w:val="TAL"/>
              <w:ind w:leftChars="150" w:left="300"/>
              <w:rPr>
                <w:rFonts w:cs="Arial"/>
                <w:szCs w:val="18"/>
              </w:rPr>
            </w:pPr>
            <w:r w:rsidRPr="00DE2228">
              <w:rPr>
                <w:rFonts w:cs="Arial"/>
                <w:szCs w:val="18"/>
                <w:lang w:eastAsia="zh-CN"/>
              </w:rPr>
              <w:t>&gt;</w:t>
            </w:r>
            <w:r w:rsidRPr="00DE2228">
              <w:rPr>
                <w:rFonts w:cs="Arial"/>
                <w:szCs w:val="18"/>
              </w:rPr>
              <w:t>&gt;&gt;Maximum Flow Bit Rate</w:t>
            </w:r>
          </w:p>
        </w:tc>
        <w:tc>
          <w:tcPr>
            <w:tcW w:w="1134" w:type="dxa"/>
          </w:tcPr>
          <w:p w:rsidR="00ED718E" w:rsidRPr="000B1CB3" w:rsidRDefault="00ED718E" w:rsidP="00E7454E">
            <w:pPr>
              <w:pStyle w:val="TAL"/>
              <w:rPr>
                <w:rFonts w:cs="Arial"/>
                <w:szCs w:val="18"/>
                <w:lang w:eastAsia="zh-CN"/>
              </w:rPr>
            </w:pPr>
          </w:p>
        </w:tc>
        <w:tc>
          <w:tcPr>
            <w:tcW w:w="1134" w:type="dxa"/>
          </w:tcPr>
          <w:p w:rsidR="00ED718E" w:rsidRPr="003D2F48" w:rsidRDefault="00ED718E" w:rsidP="00E7454E">
            <w:pPr>
              <w:pStyle w:val="TAL"/>
              <w:rPr>
                <w:rFonts w:cs="Arial"/>
                <w:bCs/>
                <w:i/>
                <w:szCs w:val="18"/>
                <w:lang w:eastAsia="ja-JP"/>
              </w:rPr>
            </w:pPr>
          </w:p>
        </w:tc>
        <w:tc>
          <w:tcPr>
            <w:tcW w:w="1276" w:type="dxa"/>
          </w:tcPr>
          <w:p w:rsidR="00ED718E" w:rsidRPr="008921C9" w:rsidRDefault="00ED718E" w:rsidP="00E7454E">
            <w:pPr>
              <w:pStyle w:val="TAL"/>
              <w:rPr>
                <w:rFonts w:cs="Arial"/>
                <w:szCs w:val="18"/>
                <w:lang w:eastAsia="ja-JP"/>
              </w:rPr>
            </w:pPr>
            <w:r w:rsidRPr="008921C9">
              <w:rPr>
                <w:rFonts w:cs="Arial"/>
                <w:szCs w:val="18"/>
                <w:lang w:eastAsia="ja-JP"/>
              </w:rPr>
              <w:t>Bit Rate</w:t>
            </w:r>
          </w:p>
          <w:p w:rsidR="00ED718E" w:rsidRPr="008921C9" w:rsidRDefault="00ED718E" w:rsidP="00E7454E">
            <w:pPr>
              <w:pStyle w:val="TAL"/>
              <w:rPr>
                <w:rFonts w:cs="Arial"/>
                <w:szCs w:val="18"/>
              </w:rPr>
            </w:pPr>
            <w:r w:rsidRPr="008921C9">
              <w:rPr>
                <w:rFonts w:cs="Arial"/>
                <w:szCs w:val="18"/>
                <w:lang w:eastAsia="ja-JP"/>
              </w:rPr>
              <w:t>9.3.1.4</w:t>
            </w:r>
          </w:p>
        </w:tc>
        <w:tc>
          <w:tcPr>
            <w:tcW w:w="2551" w:type="dxa"/>
          </w:tcPr>
          <w:p w:rsidR="00ED718E" w:rsidRPr="00787FA4" w:rsidRDefault="00ED718E" w:rsidP="00E7454E">
            <w:pPr>
              <w:pStyle w:val="TAL"/>
              <w:rPr>
                <w:rFonts w:cs="Arial"/>
                <w:szCs w:val="18"/>
                <w:lang w:eastAsia="zh-CN"/>
              </w:rPr>
            </w:pPr>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p>
        </w:tc>
      </w:tr>
      <w:tr w:rsidR="00ED718E" w:rsidRPr="009A40DA" w:rsidTr="00E7454E">
        <w:tc>
          <w:tcPr>
            <w:tcW w:w="2578" w:type="dxa"/>
          </w:tcPr>
          <w:p w:rsidR="00ED718E" w:rsidRPr="00DE2228" w:rsidRDefault="00ED718E" w:rsidP="00E7454E">
            <w:pPr>
              <w:pStyle w:val="TAL"/>
              <w:ind w:left="161"/>
              <w:rPr>
                <w:rFonts w:cs="Arial"/>
                <w:szCs w:val="18"/>
                <w:lang w:eastAsia="zh-CN"/>
              </w:rPr>
            </w:pPr>
            <w:r w:rsidRPr="00DE2228">
              <w:rPr>
                <w:rFonts w:cs="Arial"/>
                <w:szCs w:val="18"/>
                <w:lang w:eastAsia="zh-CN"/>
              </w:rPr>
              <w:t>&gt;&gt;Range</w:t>
            </w:r>
          </w:p>
        </w:tc>
        <w:tc>
          <w:tcPr>
            <w:tcW w:w="1134" w:type="dxa"/>
          </w:tcPr>
          <w:p w:rsidR="00ED718E" w:rsidRPr="00AB57CE" w:rsidRDefault="00ED718E" w:rsidP="00E7454E">
            <w:pPr>
              <w:pStyle w:val="TAL"/>
              <w:rPr>
                <w:rFonts w:cs="Arial"/>
                <w:szCs w:val="18"/>
                <w:lang w:eastAsia="zh-CN"/>
              </w:rPr>
            </w:pPr>
            <w:r w:rsidRPr="00AB57CE">
              <w:rPr>
                <w:rFonts w:cs="Arial"/>
                <w:szCs w:val="18"/>
                <w:lang w:eastAsia="zh-CN"/>
              </w:rPr>
              <w:t>O</w:t>
            </w:r>
          </w:p>
        </w:tc>
        <w:tc>
          <w:tcPr>
            <w:tcW w:w="1134" w:type="dxa"/>
          </w:tcPr>
          <w:p w:rsidR="00ED718E" w:rsidRPr="000B1CB3" w:rsidRDefault="00ED718E" w:rsidP="00E7454E">
            <w:pPr>
              <w:pStyle w:val="TAL"/>
              <w:rPr>
                <w:rFonts w:cs="Arial"/>
                <w:bCs/>
                <w:i/>
                <w:szCs w:val="18"/>
                <w:lang w:eastAsia="ja-JP"/>
              </w:rPr>
            </w:pPr>
          </w:p>
        </w:tc>
        <w:tc>
          <w:tcPr>
            <w:tcW w:w="1276" w:type="dxa"/>
          </w:tcPr>
          <w:p w:rsidR="00ED718E" w:rsidRPr="00DE2228" w:rsidRDefault="00ED718E" w:rsidP="00E7454E">
            <w:pPr>
              <w:pStyle w:val="TAL"/>
              <w:rPr>
                <w:rFonts w:cs="Arial"/>
                <w:szCs w:val="18"/>
                <w:highlight w:val="yellow"/>
                <w:lang w:eastAsia="zh-CN"/>
              </w:rPr>
            </w:pPr>
            <w:r w:rsidRPr="00DE2228">
              <w:rPr>
                <w:rFonts w:cs="Arial"/>
                <w:szCs w:val="18"/>
                <w:highlight w:val="yellow"/>
                <w:lang w:eastAsia="zh-CN"/>
              </w:rPr>
              <w:t>FFS</w:t>
            </w:r>
          </w:p>
        </w:tc>
        <w:tc>
          <w:tcPr>
            <w:tcW w:w="2551" w:type="dxa"/>
          </w:tcPr>
          <w:p w:rsidR="00ED718E" w:rsidRPr="000B1CB3" w:rsidRDefault="00ED718E" w:rsidP="00E7454E">
            <w:pPr>
              <w:pStyle w:val="TAL"/>
              <w:rPr>
                <w:rFonts w:cs="Arial"/>
                <w:szCs w:val="18"/>
                <w:lang w:eastAsia="zh-CN"/>
              </w:rPr>
            </w:pPr>
            <w:r w:rsidRPr="00AB57CE">
              <w:rPr>
                <w:rFonts w:cs="Arial"/>
                <w:szCs w:val="18"/>
                <w:lang w:eastAsia="zh-CN"/>
              </w:rPr>
              <w:t>Only applies for groupcast.</w:t>
            </w:r>
          </w:p>
        </w:tc>
      </w:tr>
      <w:tr w:rsidR="00ED718E" w:rsidRPr="009A40DA" w:rsidTr="00E7454E">
        <w:tc>
          <w:tcPr>
            <w:tcW w:w="2578" w:type="dxa"/>
          </w:tcPr>
          <w:p w:rsidR="00ED718E" w:rsidRPr="00DE2228" w:rsidRDefault="00ED718E" w:rsidP="00E7454E">
            <w:pPr>
              <w:pStyle w:val="TAL"/>
              <w:rPr>
                <w:rFonts w:cs="Arial"/>
                <w:szCs w:val="18"/>
                <w:lang w:eastAsia="zh-CN"/>
              </w:rPr>
            </w:pPr>
            <w:bookmarkStart w:id="4" w:name="OLE_LINK16"/>
            <w:bookmarkStart w:id="5" w:name="OLE_LINK17"/>
            <w:r w:rsidRPr="00DE2228">
              <w:rPr>
                <w:rFonts w:eastAsia="Batang" w:cs="Arial"/>
                <w:szCs w:val="18"/>
                <w:lang w:eastAsia="ja-JP"/>
              </w:rPr>
              <w:t>PC5 Link Aggregated Bit Rates</w:t>
            </w:r>
            <w:bookmarkEnd w:id="4"/>
            <w:bookmarkEnd w:id="5"/>
          </w:p>
        </w:tc>
        <w:tc>
          <w:tcPr>
            <w:tcW w:w="1134" w:type="dxa"/>
          </w:tcPr>
          <w:p w:rsidR="00ED718E" w:rsidRPr="00AB57CE" w:rsidRDefault="00ED718E" w:rsidP="00E7454E">
            <w:pPr>
              <w:pStyle w:val="TAL"/>
              <w:rPr>
                <w:rFonts w:cs="Arial"/>
                <w:szCs w:val="18"/>
                <w:lang w:eastAsia="zh-CN"/>
              </w:rPr>
            </w:pPr>
            <w:r w:rsidRPr="00AB57CE">
              <w:rPr>
                <w:rFonts w:cs="Arial"/>
                <w:szCs w:val="18"/>
                <w:lang w:eastAsia="zh-CN"/>
              </w:rPr>
              <w:t>O</w:t>
            </w:r>
          </w:p>
        </w:tc>
        <w:tc>
          <w:tcPr>
            <w:tcW w:w="1134" w:type="dxa"/>
          </w:tcPr>
          <w:p w:rsidR="00ED718E" w:rsidRPr="003C7C4E" w:rsidRDefault="00ED718E" w:rsidP="00E7454E">
            <w:pPr>
              <w:pStyle w:val="TAL"/>
              <w:rPr>
                <w:rFonts w:cs="Arial"/>
                <w:bCs/>
                <w:i/>
                <w:szCs w:val="18"/>
                <w:lang w:eastAsia="ja-JP"/>
              </w:rPr>
            </w:pPr>
          </w:p>
        </w:tc>
        <w:tc>
          <w:tcPr>
            <w:tcW w:w="1276" w:type="dxa"/>
          </w:tcPr>
          <w:p w:rsidR="00ED718E" w:rsidRPr="00754955" w:rsidRDefault="00ED718E" w:rsidP="00E7454E">
            <w:pPr>
              <w:pStyle w:val="TAL"/>
              <w:rPr>
                <w:rFonts w:cs="Arial"/>
                <w:szCs w:val="18"/>
                <w:lang w:eastAsia="ja-JP"/>
              </w:rPr>
            </w:pPr>
            <w:r w:rsidRPr="00754955">
              <w:rPr>
                <w:rFonts w:cs="Arial"/>
                <w:szCs w:val="18"/>
                <w:lang w:eastAsia="ja-JP"/>
              </w:rPr>
              <w:t>Bit Rate</w:t>
            </w:r>
          </w:p>
          <w:p w:rsidR="00ED718E" w:rsidRPr="00DE2228" w:rsidRDefault="00ED718E" w:rsidP="00E7454E">
            <w:pPr>
              <w:pStyle w:val="TAL"/>
              <w:rPr>
                <w:rFonts w:cs="Arial"/>
                <w:szCs w:val="18"/>
                <w:highlight w:val="yellow"/>
                <w:lang w:eastAsia="zh-CN"/>
              </w:rPr>
            </w:pPr>
            <w:r w:rsidRPr="00754955">
              <w:rPr>
                <w:rFonts w:cs="Arial"/>
                <w:szCs w:val="18"/>
                <w:lang w:eastAsia="ja-JP"/>
              </w:rPr>
              <w:t>9.3.1.4</w:t>
            </w:r>
          </w:p>
        </w:tc>
        <w:tc>
          <w:tcPr>
            <w:tcW w:w="2551" w:type="dxa"/>
          </w:tcPr>
          <w:p w:rsidR="00ED718E" w:rsidRPr="003D2F48" w:rsidRDefault="00ED718E" w:rsidP="00E7454E">
            <w:pPr>
              <w:pStyle w:val="TAL"/>
              <w:rPr>
                <w:rFonts w:cs="Arial"/>
                <w:szCs w:val="18"/>
                <w:lang w:eastAsia="zh-CN"/>
              </w:rPr>
            </w:pPr>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p>
        </w:tc>
      </w:tr>
    </w:tbl>
    <w:p w:rsidR="00ED718E" w:rsidRDefault="00ED718E" w:rsidP="00ED718E"/>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ED718E" w:rsidRPr="00FA22D3" w:rsidTr="00E7454E">
        <w:tc>
          <w:tcPr>
            <w:tcW w:w="2267" w:type="dxa"/>
          </w:tcPr>
          <w:p w:rsidR="00ED718E" w:rsidRPr="00FA22D3" w:rsidRDefault="00ED718E" w:rsidP="00E7454E">
            <w:pPr>
              <w:pStyle w:val="TAH"/>
              <w:rPr>
                <w:rFonts w:cs="Arial"/>
                <w:lang w:eastAsia="ja-JP"/>
              </w:rPr>
            </w:pPr>
            <w:r w:rsidRPr="00FA22D3">
              <w:rPr>
                <w:rFonts w:cs="Arial"/>
                <w:lang w:eastAsia="ja-JP"/>
              </w:rPr>
              <w:t>Range bound</w:t>
            </w:r>
          </w:p>
        </w:tc>
        <w:tc>
          <w:tcPr>
            <w:tcW w:w="6192" w:type="dxa"/>
          </w:tcPr>
          <w:p w:rsidR="00ED718E" w:rsidRPr="00FA22D3" w:rsidRDefault="00ED718E" w:rsidP="00E7454E">
            <w:pPr>
              <w:pStyle w:val="TAH"/>
              <w:rPr>
                <w:rFonts w:cs="Arial"/>
                <w:lang w:eastAsia="ja-JP"/>
              </w:rPr>
            </w:pPr>
            <w:r w:rsidRPr="00FA22D3">
              <w:rPr>
                <w:rFonts w:cs="Arial"/>
                <w:lang w:eastAsia="ja-JP"/>
              </w:rPr>
              <w:t>Explanation</w:t>
            </w:r>
          </w:p>
        </w:tc>
      </w:tr>
      <w:tr w:rsidR="00ED718E" w:rsidRPr="00FA22D3" w:rsidTr="00E7454E">
        <w:tc>
          <w:tcPr>
            <w:tcW w:w="2267" w:type="dxa"/>
          </w:tcPr>
          <w:p w:rsidR="00ED718E" w:rsidRPr="00FA22D3" w:rsidRDefault="00ED718E" w:rsidP="00E7454E">
            <w:pPr>
              <w:pStyle w:val="TAL"/>
              <w:rPr>
                <w:rFonts w:cs="Arial"/>
                <w:lang w:eastAsia="ja-JP"/>
              </w:rPr>
            </w:pPr>
            <w:bookmarkStart w:id="6" w:name="OLE_LINK11"/>
            <w:bookmarkStart w:id="7" w:name="OLE_LINK12"/>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bookmarkEnd w:id="6"/>
            <w:bookmarkEnd w:id="7"/>
          </w:p>
        </w:tc>
        <w:tc>
          <w:tcPr>
            <w:tcW w:w="6192" w:type="dxa"/>
          </w:tcPr>
          <w:p w:rsidR="00ED718E" w:rsidRPr="004E466E" w:rsidRDefault="00ED718E" w:rsidP="00E7454E">
            <w:pPr>
              <w:pStyle w:val="TAL"/>
              <w:rPr>
                <w:lang w:eastAsia="zh-CN"/>
              </w:rPr>
            </w:pPr>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rFonts w:hint="eastAsia"/>
                <w:lang w:eastAsia="zh-CN"/>
              </w:rPr>
              <w:t>64.</w:t>
            </w:r>
            <w:r w:rsidRPr="00EA2A49">
              <w:rPr>
                <w:rFonts w:hint="eastAsia"/>
                <w:highlight w:val="yellow"/>
                <w:lang w:eastAsia="zh-CN"/>
              </w:rPr>
              <w:t>FFS</w:t>
            </w:r>
          </w:p>
        </w:tc>
      </w:tr>
    </w:tbl>
    <w:p w:rsidR="00ED718E" w:rsidRDefault="00ED718E" w:rsidP="00D67BE9">
      <w:pPr>
        <w:spacing w:afterLines="50"/>
        <w:rPr>
          <w:rFonts w:ascii="Times New Roman" w:hAnsi="Times New Roman"/>
        </w:rPr>
      </w:pPr>
    </w:p>
    <w:p w:rsidR="002E6875" w:rsidRPr="00695423" w:rsidRDefault="00E10AB7" w:rsidP="00D67BE9">
      <w:pPr>
        <w:spacing w:afterLines="50"/>
        <w:rPr>
          <w:rFonts w:ascii="Times New Roman" w:hAnsi="Times New Roman"/>
        </w:rPr>
      </w:pPr>
      <w:r w:rsidRPr="00695423">
        <w:rPr>
          <w:rFonts w:ascii="Times New Roman" w:hAnsi="Times New Roman"/>
          <w:lang w:eastAsia="ko-KR"/>
        </w:rPr>
        <w:t>In this contribution</w:t>
      </w:r>
      <w:r>
        <w:rPr>
          <w:rFonts w:ascii="Times New Roman" w:hAnsi="Times New Roman" w:hint="eastAsia"/>
        </w:rPr>
        <w:t>,</w:t>
      </w:r>
      <w:r w:rsidRPr="00695423">
        <w:rPr>
          <w:rFonts w:ascii="Times New Roman" w:hAnsi="Times New Roman"/>
          <w:lang w:eastAsia="ko-KR"/>
        </w:rPr>
        <w:t xml:space="preserve"> we </w:t>
      </w:r>
      <w:r w:rsidR="00F11F85">
        <w:rPr>
          <w:rFonts w:ascii="Times New Roman" w:hAnsi="Times New Roman" w:hint="eastAsia"/>
        </w:rPr>
        <w:t xml:space="preserve">will </w:t>
      </w:r>
      <w:r w:rsidR="00ED718E">
        <w:rPr>
          <w:rFonts w:ascii="Times New Roman" w:hAnsi="Times New Roman" w:hint="eastAsia"/>
        </w:rPr>
        <w:t xml:space="preserve">further </w:t>
      </w:r>
      <w:r w:rsidR="0098321E">
        <w:rPr>
          <w:rFonts w:ascii="Times New Roman" w:hAnsi="Times New Roman" w:hint="eastAsia"/>
          <w:lang w:eastAsia="ko-KR"/>
        </w:rPr>
        <w:t xml:space="preserve">discuss </w:t>
      </w:r>
      <w:r w:rsidR="00ED718E">
        <w:rPr>
          <w:rFonts w:ascii="Times New Roman" w:hAnsi="Times New Roman" w:hint="eastAsia"/>
        </w:rPr>
        <w:t>PC5 QoS parameters and aim to remove the FFS.</w:t>
      </w:r>
      <w:r w:rsidR="0098321E" w:rsidRPr="0098321E">
        <w:rPr>
          <w:rFonts w:ascii="Times New Roman" w:hAnsi="Times New Roman" w:hint="eastAsia"/>
          <w:lang w:eastAsia="ko-KR"/>
        </w:rPr>
        <w:t xml:space="preserve"> </w:t>
      </w:r>
    </w:p>
    <w:p w:rsidR="00803624" w:rsidRPr="0062041D" w:rsidRDefault="00E10AB7" w:rsidP="0010401A">
      <w:pPr>
        <w:pStyle w:val="1"/>
        <w:rPr>
          <w:rFonts w:cs="Arial"/>
        </w:rPr>
      </w:pPr>
      <w:r w:rsidRPr="0062041D">
        <w:rPr>
          <w:rFonts w:cs="Arial"/>
        </w:rPr>
        <w:t>Discussion</w:t>
      </w:r>
      <w:bookmarkEnd w:id="3"/>
    </w:p>
    <w:p w:rsidR="000B3CD0" w:rsidRDefault="004E7997" w:rsidP="00567B06">
      <w:pPr>
        <w:rPr>
          <w:rFonts w:ascii="Times New Roman" w:hAnsi="Times New Roman"/>
        </w:rPr>
      </w:pPr>
      <w:r>
        <w:rPr>
          <w:rFonts w:ascii="Times New Roman" w:hAnsi="Times New Roman" w:hint="eastAsia"/>
        </w:rPr>
        <w:t xml:space="preserve">From the SA2 spec </w:t>
      </w:r>
      <w:r w:rsidR="0039589B">
        <w:rPr>
          <w:rFonts w:ascii="Times New Roman" w:hAnsi="Times New Roman" w:hint="eastAsia"/>
        </w:rPr>
        <w:t>23.287 [1], we could see that:</w:t>
      </w:r>
    </w:p>
    <w:p w:rsidR="004E7997" w:rsidRPr="0039589B" w:rsidRDefault="0039589B" w:rsidP="00567B06">
      <w:pPr>
        <w:rPr>
          <w:rFonts w:ascii="Times New Roman" w:hAnsi="Times New Roman"/>
        </w:rPr>
      </w:pPr>
      <w:r w:rsidRPr="0039589B">
        <w:rPr>
          <w:rFonts w:ascii="Times New Roman" w:hAnsi="Times New Roman"/>
          <w:noProof/>
          <w:lang w:val="en-US"/>
        </w:rPr>
        <w:lastRenderedPageBreak/>
        <mc:AlternateContent>
          <mc:Choice Requires="wps">
            <w:drawing>
              <wp:inline distT="0" distB="0" distL="0" distR="0">
                <wp:extent cx="6137452" cy="1403985"/>
                <wp:effectExtent l="0" t="0" r="15875" b="1206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452" cy="1403985"/>
                        </a:xfrm>
                        <a:prstGeom prst="rect">
                          <a:avLst/>
                        </a:prstGeom>
                        <a:solidFill>
                          <a:srgbClr val="FFFFFF"/>
                        </a:solidFill>
                        <a:ln w="9525">
                          <a:solidFill>
                            <a:srgbClr val="000000"/>
                          </a:solidFill>
                          <a:miter lim="800000"/>
                          <a:headEnd/>
                          <a:tailEnd/>
                        </a:ln>
                      </wps:spPr>
                      <wps:txbx>
                        <w:txbxContent>
                          <w:p w:rsidR="0039589B" w:rsidRPr="0039589B" w:rsidRDefault="0039589B" w:rsidP="0039589B">
                            <w:pPr>
                              <w:rPr>
                                <w:sz w:val="22"/>
                              </w:rPr>
                            </w:pPr>
                            <w:bookmarkStart w:id="8" w:name="_Toc19199097"/>
                            <w:r w:rsidRPr="0039589B">
                              <w:rPr>
                                <w:sz w:val="22"/>
                              </w:rPr>
                              <w:t>5.4.2.4            Range</w:t>
                            </w:r>
                            <w:bookmarkEnd w:id="8"/>
                          </w:p>
                          <w:p w:rsidR="0039589B" w:rsidRDefault="0039589B" w:rsidP="0039589B">
                            <w:pPr>
                              <w:rPr>
                                <w:lang w:val="en-US"/>
                              </w:rPr>
                            </w:pPr>
                            <w: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 38.300 [11], to achieve the QoS guarantee indicated by PC5 QoS parameters.</w:t>
                            </w:r>
                          </w:p>
                          <w:p w:rsidR="0039589B" w:rsidRDefault="0039589B" w:rsidP="0039589B">
                            <w:bookmarkStart w:id="9" w:name="OLE_LINK9"/>
                            <w:bookmarkStart w:id="10" w:name="OLE_LINK10"/>
                            <w:r>
                              <w:rPr>
                                <w:highlight w:val="yellow"/>
                              </w:rPr>
                              <w:t>Range is in the unit of meters</w:t>
                            </w:r>
                            <w:r>
                              <w:t xml:space="preserve">. </w:t>
                            </w:r>
                            <w:r>
                              <w:rPr>
                                <w:highlight w:val="yellow"/>
                              </w:rPr>
                              <w:t>The UE is configured with the maximum Range value it can use for a particular V2X service.</w:t>
                            </w:r>
                            <w:bookmarkEnd w:id="9"/>
                            <w:bookmarkEnd w:id="10"/>
                            <w:r>
                              <w:t xml:space="preserve"> A V2X service may request a different range value, and the V2X layer ensures that it does not exceed the maximum Range value.</w:t>
                            </w:r>
                          </w:p>
                          <w:p w:rsidR="0039589B" w:rsidRPr="0039589B" w:rsidRDefault="0039589B">
                            <w:r>
                              <w:t>Range is only used for groupcast communication over PC5 reference point.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3.2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WXB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">
                <v:textbox style="mso-fit-shape-to-text:t">
                  <w:txbxContent>
                    <w:p w:rsidR="0039589B" w:rsidRPr="0039589B" w:rsidRDefault="0039589B" w:rsidP="0039589B">
                      <w:pPr>
                        <w:rPr>
                          <w:sz w:val="22"/>
                        </w:rPr>
                      </w:pPr>
                      <w:bookmarkStart w:id="12" w:name="_Toc19199097"/>
                      <w:r w:rsidRPr="0039589B">
                        <w:rPr>
                          <w:sz w:val="22"/>
                        </w:rPr>
                        <w:t>5.4.2.4            Range</w:t>
                      </w:r>
                      <w:bookmarkEnd w:id="12"/>
                    </w:p>
                    <w:p w:rsidR="0039589B" w:rsidRDefault="0039589B" w:rsidP="0039589B">
                      <w:pPr>
                        <w:rPr>
                          <w:lang w:val="en-US"/>
                        </w:rPr>
                      </w:pPr>
                      <w: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TS 38.300 [11], to achieve the QoS guarantee indicated by PC5 QoS parameters.</w:t>
                      </w:r>
                    </w:p>
                    <w:p w:rsidR="0039589B" w:rsidRDefault="0039589B" w:rsidP="0039589B">
                      <w:bookmarkStart w:id="13" w:name="OLE_LINK9"/>
                      <w:bookmarkStart w:id="14" w:name="OLE_LINK10"/>
                      <w:r>
                        <w:rPr>
                          <w:highlight w:val="yellow"/>
                        </w:rPr>
                        <w:t>Range is in the unit of meters</w:t>
                      </w:r>
                      <w:r>
                        <w:t xml:space="preserve">. </w:t>
                      </w:r>
                      <w:r>
                        <w:rPr>
                          <w:highlight w:val="yellow"/>
                        </w:rPr>
                        <w:t>The UE is configured with the maximum Range value it can use for a particular V2X service.</w:t>
                      </w:r>
                      <w:bookmarkEnd w:id="13"/>
                      <w:bookmarkEnd w:id="14"/>
                      <w:r>
                        <w:t xml:space="preserve"> A V2X service may request a different range value, and the V2X layer ensures that it does not exceed the maximum Range value.</w:t>
                      </w:r>
                    </w:p>
                    <w:p w:rsidR="0039589B" w:rsidRPr="0039589B" w:rsidRDefault="0039589B">
                      <w:r>
                        <w:t>Range is only used for groupcast communication over PC5 reference point.</w:t>
                      </w:r>
                    </w:p>
                  </w:txbxContent>
                </v:textbox>
                <w10:anchorlock/>
              </v:shape>
            </w:pict>
          </mc:Fallback>
        </mc:AlternateContent>
      </w:r>
    </w:p>
    <w:p w:rsidR="0039589B" w:rsidRDefault="0039589B" w:rsidP="00567B06">
      <w:pPr>
        <w:rPr>
          <w:rFonts w:ascii="Times New Roman" w:hAnsi="Times New Roman"/>
        </w:rPr>
      </w:pPr>
    </w:p>
    <w:p w:rsidR="0039589B" w:rsidRDefault="00274326" w:rsidP="00567B06">
      <w:pPr>
        <w:rPr>
          <w:rFonts w:ascii="Times New Roman" w:hAnsi="Times New Roman"/>
        </w:rPr>
      </w:pPr>
      <w:r>
        <w:rPr>
          <w:rFonts w:ascii="Times New Roman" w:hAnsi="Times New Roman" w:hint="eastAsia"/>
        </w:rPr>
        <w:t>From the running CR of TS 38.331</w:t>
      </w:r>
      <w:r w:rsidR="004E5DA6">
        <w:rPr>
          <w:rFonts w:ascii="Times New Roman" w:hAnsi="Times New Roman" w:hint="eastAsia"/>
        </w:rPr>
        <w:t xml:space="preserve"> [2]</w:t>
      </w:r>
      <w:r>
        <w:rPr>
          <w:rFonts w:ascii="Times New Roman" w:hAnsi="Times New Roman" w:hint="eastAsia"/>
        </w:rPr>
        <w:t xml:space="preserve">, we could see the value range of the parameter </w:t>
      </w:r>
      <w:r>
        <w:rPr>
          <w:rFonts w:ascii="Times New Roman" w:hAnsi="Times New Roman"/>
        </w:rPr>
        <w:t>“</w:t>
      </w:r>
      <w:r>
        <w:rPr>
          <w:rFonts w:ascii="Times New Roman" w:hAnsi="Times New Roman" w:hint="eastAsia"/>
        </w:rPr>
        <w:t>Range</w:t>
      </w:r>
      <w:r>
        <w:rPr>
          <w:rFonts w:ascii="Times New Roman" w:hAnsi="Times New Roman"/>
        </w:rPr>
        <w:t>”</w:t>
      </w:r>
      <w:r>
        <w:rPr>
          <w:rFonts w:ascii="Times New Roman" w:hAnsi="Times New Roman" w:hint="eastAsia"/>
        </w:rPr>
        <w:t>, as below</w:t>
      </w:r>
      <w:r>
        <w:rPr>
          <w:rFonts w:ascii="Times New Roman" w:hAnsi="Times New Roman"/>
        </w:rPr>
        <w:t>:</w:t>
      </w:r>
    </w:p>
    <w:p w:rsidR="00274326" w:rsidRPr="00274326" w:rsidRDefault="00274326" w:rsidP="00274326">
      <w:pPr>
        <w:keepNext/>
        <w:adjustRightInd/>
        <w:spacing w:before="120" w:after="0"/>
        <w:ind w:left="1418" w:hanging="1418"/>
        <w:rPr>
          <w:rFonts w:cs="Arial"/>
          <w:sz w:val="24"/>
          <w:szCs w:val="24"/>
          <w:lang w:val="en-US"/>
        </w:rPr>
      </w:pPr>
      <w:r w:rsidRPr="00274326">
        <w:rPr>
          <w:rFonts w:cs="Arial"/>
          <w:sz w:val="24"/>
          <w:szCs w:val="24"/>
          <w:lang w:val="en-US"/>
        </w:rPr>
        <w:t xml:space="preserve">–                      </w:t>
      </w:r>
      <w:r w:rsidRPr="00274326">
        <w:rPr>
          <w:rFonts w:cs="Arial"/>
          <w:i/>
          <w:iCs/>
          <w:sz w:val="24"/>
          <w:szCs w:val="24"/>
          <w:lang w:val="en-US"/>
        </w:rPr>
        <w:t>SL-RadioBearerConfig</w:t>
      </w:r>
    </w:p>
    <w:p w:rsidR="00274326" w:rsidRPr="00274326" w:rsidRDefault="00274326" w:rsidP="00274326">
      <w:pPr>
        <w:keepNext/>
        <w:adjustRightInd/>
        <w:spacing w:after="0"/>
        <w:rPr>
          <w:rFonts w:ascii="Times New Roman" w:hAnsi="Times New Roman"/>
          <w:lang w:val="en-US" w:eastAsia="ja-JP"/>
        </w:rPr>
      </w:pPr>
      <w:r w:rsidRPr="00274326">
        <w:rPr>
          <w:rFonts w:ascii="Calibri" w:hAnsi="Calibri" w:cs="宋体"/>
          <w:sz w:val="21"/>
          <w:szCs w:val="21"/>
          <w:lang w:val="en-US" w:eastAsia="ja-JP"/>
        </w:rPr>
        <w:t xml:space="preserve">The IE </w:t>
      </w:r>
      <w:r w:rsidRPr="00274326">
        <w:rPr>
          <w:rFonts w:ascii="Calibri" w:hAnsi="Calibri" w:cs="宋体"/>
          <w:i/>
          <w:iCs/>
          <w:sz w:val="21"/>
          <w:szCs w:val="21"/>
          <w:lang w:val="en-US" w:eastAsia="ja-JP"/>
        </w:rPr>
        <w:t>SL-RadioBearerConfig</w:t>
      </w:r>
      <w:r w:rsidRPr="00274326">
        <w:rPr>
          <w:rFonts w:ascii="Calibri" w:hAnsi="Calibri" w:cs="宋体"/>
          <w:sz w:val="21"/>
          <w:szCs w:val="21"/>
          <w:lang w:val="en-US" w:eastAsia="ja-JP"/>
        </w:rPr>
        <w:t xml:space="preserve"> specifies the sidelink DRB configuration information for NR sidelink communication.</w:t>
      </w:r>
    </w:p>
    <w:p w:rsidR="00274326" w:rsidRPr="00274326" w:rsidRDefault="00274326" w:rsidP="00274326">
      <w:pPr>
        <w:keepNext/>
        <w:adjustRightInd/>
        <w:spacing w:before="60" w:after="0"/>
        <w:ind w:firstLine="284"/>
        <w:jc w:val="center"/>
        <w:rPr>
          <w:rFonts w:cs="Arial"/>
          <w:b/>
          <w:bCs/>
          <w:sz w:val="21"/>
          <w:szCs w:val="21"/>
          <w:lang w:val="en-US" w:eastAsia="en-US"/>
        </w:rPr>
      </w:pPr>
      <w:r w:rsidRPr="00274326">
        <w:rPr>
          <w:rFonts w:cs="Arial"/>
          <w:b/>
          <w:bCs/>
          <w:i/>
          <w:iCs/>
          <w:sz w:val="21"/>
          <w:szCs w:val="21"/>
          <w:lang w:val="en-US"/>
        </w:rPr>
        <w:t>SL-RadioBearerConfig</w:t>
      </w:r>
      <w:r w:rsidRPr="00274326">
        <w:rPr>
          <w:rFonts w:cs="Arial"/>
          <w:b/>
          <w:bCs/>
          <w:sz w:val="21"/>
          <w:szCs w:val="21"/>
          <w:lang w:val="en-US"/>
        </w:rPr>
        <w:t xml:space="preserve"> information element</w:t>
      </w:r>
    </w:p>
    <w:p w:rsidR="00274326" w:rsidRPr="00274326" w:rsidRDefault="00274326" w:rsidP="00274326">
      <w:pPr>
        <w:shd w:val="clear" w:color="auto" w:fill="E6E6E6"/>
        <w:adjustRightInd/>
        <w:spacing w:after="0"/>
        <w:rPr>
          <w:rFonts w:ascii="Courier New" w:hAnsi="Courier New" w:cs="Courier New"/>
          <w:sz w:val="16"/>
          <w:szCs w:val="16"/>
          <w:lang w:val="en-US" w:eastAsia="en-GB"/>
        </w:rPr>
      </w:pPr>
      <w:r w:rsidRPr="00274326">
        <w:rPr>
          <w:rFonts w:ascii="Courier New" w:hAnsi="Courier New" w:cs="Courier New"/>
          <w:sz w:val="16"/>
          <w:szCs w:val="16"/>
          <w:lang w:val="en-US" w:eastAsia="en-GB"/>
        </w:rPr>
        <w:t>-- ASN1START</w:t>
      </w:r>
    </w:p>
    <w:p w:rsidR="00274326" w:rsidRPr="00274326" w:rsidRDefault="00274326" w:rsidP="00274326">
      <w:pPr>
        <w:shd w:val="clear" w:color="auto" w:fill="E6E6E6"/>
        <w:adjustRightInd/>
        <w:spacing w:after="0"/>
        <w:rPr>
          <w:rFonts w:ascii="Courier New" w:hAnsi="Courier New" w:cs="Courier New"/>
          <w:sz w:val="16"/>
          <w:szCs w:val="16"/>
          <w:lang w:val="en-US" w:eastAsia="en-GB"/>
        </w:rPr>
      </w:pPr>
      <w:r w:rsidRPr="00274326">
        <w:rPr>
          <w:rFonts w:ascii="Courier New" w:hAnsi="Courier New" w:cs="Courier New"/>
          <w:sz w:val="16"/>
          <w:szCs w:val="16"/>
          <w:lang w:val="en-US" w:eastAsia="en-GB"/>
        </w:rPr>
        <w:t>-- TAG-SL-RADIOBEARERCONFIG-START</w:t>
      </w:r>
    </w:p>
    <w:p w:rsidR="00274326" w:rsidRPr="00274326" w:rsidRDefault="00274326" w:rsidP="00274326">
      <w:pPr>
        <w:shd w:val="clear" w:color="auto" w:fill="E6E6E6"/>
        <w:adjustRightInd/>
        <w:spacing w:after="0"/>
        <w:rPr>
          <w:rFonts w:ascii="Courier New" w:hAnsi="Courier New" w:cs="Courier New"/>
          <w:sz w:val="16"/>
          <w:szCs w:val="16"/>
          <w:lang w:val="en-US" w:eastAsia="en-GB"/>
        </w:rPr>
      </w:pPr>
      <w:r w:rsidRPr="00274326">
        <w:rPr>
          <w:rFonts w:ascii="Courier New" w:hAnsi="Courier New" w:cs="Courier New"/>
          <w:sz w:val="16"/>
          <w:szCs w:val="16"/>
          <w:lang w:val="en-US" w:eastAsia="en-GB"/>
        </w:rPr>
        <w:t>SL-RadioBearerConfig-r16 ::=                          SEQUENCE {</w:t>
      </w:r>
    </w:p>
    <w:p w:rsidR="00274326" w:rsidRPr="00274326" w:rsidRDefault="00274326" w:rsidP="00274326">
      <w:pPr>
        <w:shd w:val="clear" w:color="auto" w:fill="E6E6E6"/>
        <w:adjustRightInd/>
        <w:spacing w:after="0"/>
        <w:rPr>
          <w:rFonts w:ascii="Courier New" w:hAnsi="Courier New" w:cs="Courier New"/>
          <w:sz w:val="16"/>
          <w:szCs w:val="16"/>
          <w:lang w:val="en-US" w:eastAsia="en-GB"/>
        </w:rPr>
      </w:pPr>
      <w:r w:rsidRPr="00274326">
        <w:rPr>
          <w:rFonts w:ascii="Courier New" w:hAnsi="Courier New" w:cs="Courier New"/>
          <w:sz w:val="16"/>
          <w:szCs w:val="16"/>
          <w:lang w:val="en-US"/>
        </w:rPr>
        <w:t>    slrb-Uu-ConfigIndex-r16</w:t>
      </w:r>
      <w:r w:rsidRPr="00274326">
        <w:rPr>
          <w:rFonts w:ascii="Courier New" w:hAnsi="Courier New" w:cs="Courier New"/>
          <w:sz w:val="16"/>
          <w:szCs w:val="16"/>
          <w:lang w:val="en-US" w:eastAsia="en-GB"/>
        </w:rPr>
        <w:t xml:space="preserve">                                </w:t>
      </w:r>
      <w:r w:rsidRPr="00274326">
        <w:rPr>
          <w:rFonts w:ascii="Courier New" w:hAnsi="Courier New" w:cs="Courier New"/>
          <w:sz w:val="16"/>
          <w:szCs w:val="16"/>
          <w:lang w:val="en-US"/>
        </w:rPr>
        <w:t>SLRB-Uu-ConfigIndex</w:t>
      </w:r>
      <w:r w:rsidRPr="00274326">
        <w:rPr>
          <w:rFonts w:ascii="Courier New" w:hAnsi="Courier New" w:cs="Courier New"/>
          <w:sz w:val="16"/>
          <w:szCs w:val="16"/>
          <w:lang w:val="en-US" w:eastAsia="en-GB"/>
        </w:rPr>
        <w:t>-r16,</w:t>
      </w:r>
    </w:p>
    <w:p w:rsidR="00274326" w:rsidRPr="00274326" w:rsidRDefault="00274326" w:rsidP="00274326">
      <w:pPr>
        <w:shd w:val="clear" w:color="auto" w:fill="E6E6E6"/>
        <w:adjustRightInd/>
        <w:spacing w:after="0"/>
        <w:rPr>
          <w:rFonts w:ascii="Courier New" w:hAnsi="Courier New" w:cs="Courier New"/>
          <w:sz w:val="16"/>
          <w:szCs w:val="16"/>
          <w:lang w:val="en-US" w:eastAsia="en-GB"/>
        </w:rPr>
      </w:pPr>
      <w:r w:rsidRPr="00274326">
        <w:rPr>
          <w:rFonts w:ascii="Courier New" w:hAnsi="Courier New" w:cs="Courier New"/>
          <w:sz w:val="16"/>
          <w:szCs w:val="16"/>
          <w:lang w:val="en-US"/>
        </w:rPr>
        <w:t xml:space="preserve">    </w:t>
      </w:r>
      <w:r w:rsidRPr="00274326">
        <w:rPr>
          <w:rFonts w:ascii="Courier New" w:hAnsi="Courier New" w:cs="Courier New"/>
          <w:sz w:val="16"/>
          <w:szCs w:val="16"/>
          <w:lang w:val="en-US" w:eastAsia="en-GB"/>
        </w:rPr>
        <w:t xml:space="preserve">sl-SDAP-Config-r16                                     SL-SDAP-Config-r16                                    OPTIONAL,    -- Cond </w:t>
      </w:r>
      <w:proofErr w:type="spellStart"/>
      <w:r w:rsidRPr="00274326">
        <w:rPr>
          <w:rFonts w:ascii="Courier New" w:hAnsi="Courier New" w:cs="Courier New"/>
          <w:sz w:val="16"/>
          <w:szCs w:val="16"/>
          <w:lang w:val="en-US" w:eastAsia="en-GB"/>
        </w:rPr>
        <w:t>SLRBSetup</w:t>
      </w:r>
      <w:proofErr w:type="spellEnd"/>
    </w:p>
    <w:p w:rsidR="00274326" w:rsidRPr="00274326" w:rsidRDefault="00274326" w:rsidP="00274326">
      <w:pPr>
        <w:shd w:val="clear" w:color="auto" w:fill="E6E6E6"/>
        <w:adjustRightInd/>
        <w:spacing w:after="0"/>
        <w:rPr>
          <w:rFonts w:ascii="Courier New" w:hAnsi="Courier New" w:cs="Courier New"/>
          <w:sz w:val="16"/>
          <w:szCs w:val="16"/>
          <w:lang w:val="en-US"/>
        </w:rPr>
      </w:pPr>
      <w:r w:rsidRPr="00274326">
        <w:rPr>
          <w:rFonts w:ascii="Courier New" w:hAnsi="Courier New" w:cs="Courier New"/>
          <w:sz w:val="16"/>
          <w:szCs w:val="16"/>
          <w:lang w:val="en-US"/>
        </w:rPr>
        <w:t>    sl-PDCP-Config</w:t>
      </w:r>
      <w:r w:rsidRPr="00274326">
        <w:rPr>
          <w:rFonts w:ascii="Courier New" w:hAnsi="Courier New" w:cs="Courier New"/>
          <w:sz w:val="16"/>
          <w:szCs w:val="16"/>
          <w:lang w:val="en-US" w:eastAsia="en-GB"/>
        </w:rPr>
        <w:t xml:space="preserve">-r16                                     SL-PDCP-Config-r16                                    OPTIONAL,    -- Cond </w:t>
      </w:r>
      <w:proofErr w:type="spellStart"/>
      <w:r w:rsidRPr="00274326">
        <w:rPr>
          <w:rFonts w:ascii="Courier New" w:hAnsi="Courier New" w:cs="Courier New"/>
          <w:sz w:val="16"/>
          <w:szCs w:val="16"/>
          <w:lang w:val="en-US" w:eastAsia="en-GB"/>
        </w:rPr>
        <w:t>SLRBSetup</w:t>
      </w:r>
      <w:proofErr w:type="spellEnd"/>
    </w:p>
    <w:p w:rsidR="00274326" w:rsidRPr="00274326" w:rsidRDefault="00274326" w:rsidP="00274326">
      <w:pPr>
        <w:shd w:val="clear" w:color="auto" w:fill="E6E6E6"/>
        <w:adjustRightInd/>
        <w:spacing w:after="0"/>
        <w:rPr>
          <w:rFonts w:ascii="Courier New" w:hAnsi="Courier New" w:cs="Courier New"/>
          <w:sz w:val="16"/>
          <w:szCs w:val="16"/>
          <w:highlight w:val="yellow"/>
          <w:lang w:val="en-US" w:eastAsia="en-GB"/>
        </w:rPr>
      </w:pPr>
      <w:r w:rsidRPr="00274326">
        <w:rPr>
          <w:rFonts w:ascii="Courier New" w:hAnsi="Courier New" w:cs="Courier New"/>
          <w:sz w:val="16"/>
          <w:szCs w:val="16"/>
          <w:lang w:val="en-US"/>
        </w:rPr>
        <w:t xml:space="preserve">    </w:t>
      </w:r>
      <w:r w:rsidRPr="00274326">
        <w:rPr>
          <w:rFonts w:ascii="Courier New" w:hAnsi="Courier New" w:cs="Courier New"/>
          <w:sz w:val="16"/>
          <w:szCs w:val="16"/>
          <w:highlight w:val="yellow"/>
          <w:lang w:val="en-US"/>
        </w:rPr>
        <w:t>sl-TransRange</w:t>
      </w:r>
      <w:r w:rsidRPr="00274326">
        <w:rPr>
          <w:rFonts w:ascii="Courier New" w:hAnsi="Courier New" w:cs="Courier New"/>
          <w:sz w:val="16"/>
          <w:szCs w:val="16"/>
          <w:highlight w:val="yellow"/>
          <w:lang w:val="en-US" w:eastAsia="en-GB"/>
        </w:rPr>
        <w:t>-r16                                      ENUMERATED {m50, m80, m180, m200, m350,</w:t>
      </w:r>
    </w:p>
    <w:p w:rsidR="00274326" w:rsidRPr="00274326" w:rsidRDefault="00274326" w:rsidP="00274326">
      <w:pPr>
        <w:shd w:val="clear" w:color="auto" w:fill="E6E6E6"/>
        <w:adjustRightInd/>
        <w:spacing w:after="0"/>
        <w:ind w:firstLine="5600"/>
        <w:rPr>
          <w:rFonts w:ascii="Courier New" w:hAnsi="Courier New" w:cs="Courier New"/>
          <w:sz w:val="16"/>
          <w:szCs w:val="16"/>
          <w:lang w:val="en-US"/>
        </w:rPr>
      </w:pPr>
      <w:r w:rsidRPr="00274326">
        <w:rPr>
          <w:rFonts w:ascii="Courier New" w:hAnsi="Courier New" w:cs="Courier New"/>
          <w:sz w:val="16"/>
          <w:szCs w:val="16"/>
          <w:highlight w:val="yellow"/>
          <w:lang w:val="en-US" w:eastAsia="en-GB"/>
        </w:rPr>
        <w:t>m400, m500, m700, m1000}                              OPTIONAL,    -- Need M</w:t>
      </w:r>
    </w:p>
    <w:p w:rsidR="00274326" w:rsidRPr="00274326" w:rsidRDefault="00274326" w:rsidP="00274326">
      <w:pPr>
        <w:shd w:val="clear" w:color="auto" w:fill="E6E6E6"/>
        <w:adjustRightInd/>
        <w:spacing w:after="0"/>
        <w:rPr>
          <w:rFonts w:ascii="Courier New" w:hAnsi="Courier New" w:cs="Courier New"/>
          <w:sz w:val="16"/>
          <w:szCs w:val="16"/>
          <w:lang w:val="en-US" w:eastAsia="en-GB"/>
        </w:rPr>
      </w:pPr>
      <w:r w:rsidRPr="00274326">
        <w:rPr>
          <w:rFonts w:ascii="Courier New" w:hAnsi="Courier New" w:cs="Courier New"/>
          <w:sz w:val="16"/>
          <w:szCs w:val="16"/>
          <w:lang w:val="en-US" w:eastAsia="en-GB"/>
        </w:rPr>
        <w:t>    ...</w:t>
      </w:r>
    </w:p>
    <w:p w:rsidR="00274326" w:rsidRPr="00274326" w:rsidRDefault="00274326" w:rsidP="00274326">
      <w:pPr>
        <w:shd w:val="clear" w:color="auto" w:fill="E6E6E6"/>
        <w:adjustRightInd/>
        <w:spacing w:after="0"/>
        <w:rPr>
          <w:rFonts w:ascii="Courier New" w:hAnsi="Courier New" w:cs="Courier New"/>
          <w:sz w:val="16"/>
          <w:szCs w:val="16"/>
          <w:lang w:val="en-US"/>
        </w:rPr>
      </w:pPr>
      <w:r w:rsidRPr="00274326">
        <w:rPr>
          <w:rFonts w:ascii="Courier New" w:hAnsi="Courier New" w:cs="Courier New"/>
          <w:sz w:val="16"/>
          <w:szCs w:val="16"/>
          <w:lang w:val="en-US"/>
        </w:rPr>
        <w:t>}</w:t>
      </w:r>
    </w:p>
    <w:p w:rsidR="00274326" w:rsidRPr="00274326" w:rsidRDefault="00274326" w:rsidP="00274326">
      <w:pPr>
        <w:shd w:val="clear" w:color="auto" w:fill="E6E6E6"/>
        <w:adjustRightInd/>
        <w:spacing w:after="0"/>
        <w:rPr>
          <w:rFonts w:ascii="Courier New" w:hAnsi="Courier New" w:cs="Courier New"/>
          <w:sz w:val="16"/>
          <w:szCs w:val="16"/>
          <w:lang w:val="en-US" w:eastAsia="en-GB"/>
        </w:rPr>
      </w:pPr>
      <w:r w:rsidRPr="00274326">
        <w:rPr>
          <w:rFonts w:ascii="Courier New" w:hAnsi="Courier New" w:cs="Courier New"/>
          <w:sz w:val="16"/>
          <w:szCs w:val="16"/>
          <w:lang w:val="en-US" w:eastAsia="en-GB"/>
        </w:rPr>
        <w:t>-- TAG-SL-RADIOBEARERCONFIG-STOP</w:t>
      </w:r>
    </w:p>
    <w:p w:rsidR="00274326" w:rsidRPr="00274326" w:rsidRDefault="00274326" w:rsidP="00274326">
      <w:pPr>
        <w:shd w:val="clear" w:color="auto" w:fill="E6E6E6"/>
        <w:adjustRightInd/>
        <w:spacing w:after="0"/>
        <w:rPr>
          <w:rFonts w:ascii="Courier New" w:hAnsi="Courier New" w:cs="Courier New"/>
          <w:sz w:val="16"/>
          <w:szCs w:val="16"/>
          <w:lang w:val="en-US" w:eastAsia="en-GB"/>
        </w:rPr>
      </w:pPr>
      <w:r w:rsidRPr="00274326">
        <w:rPr>
          <w:rFonts w:ascii="Courier New" w:hAnsi="Courier New" w:cs="Courier New"/>
          <w:sz w:val="16"/>
          <w:szCs w:val="16"/>
          <w:lang w:val="en-US" w:eastAsia="en-GB"/>
        </w:rPr>
        <w:t>-- ASN1STOP</w:t>
      </w:r>
    </w:p>
    <w:p w:rsidR="00274326" w:rsidRPr="00274326" w:rsidRDefault="00274326" w:rsidP="00274326">
      <w:pPr>
        <w:adjustRightInd/>
        <w:spacing w:after="0"/>
        <w:rPr>
          <w:rFonts w:ascii="Times New Roman" w:hAnsi="Times New Roman"/>
          <w:lang w:val="en-US" w:eastAsia="ja-JP"/>
        </w:rPr>
      </w:pPr>
    </w:p>
    <w:tbl>
      <w:tblPr>
        <w:tblW w:w="14310" w:type="dxa"/>
        <w:tblInd w:w="-5" w:type="dxa"/>
        <w:tblCellMar>
          <w:left w:w="0" w:type="dxa"/>
          <w:right w:w="0" w:type="dxa"/>
        </w:tblCellMar>
        <w:tblLook w:val="04A0" w:firstRow="1" w:lastRow="0" w:firstColumn="1" w:lastColumn="0" w:noHBand="0" w:noVBand="1"/>
      </w:tblPr>
      <w:tblGrid>
        <w:gridCol w:w="14310"/>
      </w:tblGrid>
      <w:tr w:rsidR="00274326" w:rsidRPr="00274326" w:rsidTr="00274326">
        <w:trPr>
          <w:cantSplit/>
          <w:tblHeader/>
        </w:trPr>
        <w:tc>
          <w:tcPr>
            <w:tcW w:w="143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274326" w:rsidRPr="00274326" w:rsidRDefault="00274326" w:rsidP="00274326">
            <w:pPr>
              <w:keepNext/>
              <w:adjustRightInd/>
              <w:spacing w:after="0"/>
              <w:jc w:val="center"/>
              <w:rPr>
                <w:rFonts w:cs="Arial"/>
                <w:b/>
                <w:bCs/>
                <w:sz w:val="18"/>
                <w:szCs w:val="18"/>
                <w:lang w:eastAsia="en-GB"/>
              </w:rPr>
            </w:pPr>
            <w:r w:rsidRPr="00274326">
              <w:rPr>
                <w:rFonts w:cs="Arial"/>
                <w:b/>
                <w:bCs/>
                <w:i/>
                <w:iCs/>
                <w:sz w:val="18"/>
                <w:szCs w:val="18"/>
                <w:lang w:val="en-US" w:eastAsia="en-GB"/>
              </w:rPr>
              <w:t>SL</w:t>
            </w:r>
            <w:r w:rsidRPr="00274326">
              <w:rPr>
                <w:rFonts w:cs="Arial"/>
                <w:b/>
                <w:bCs/>
                <w:i/>
                <w:iCs/>
                <w:sz w:val="18"/>
                <w:szCs w:val="18"/>
                <w:lang w:val="en-US"/>
              </w:rPr>
              <w:t>-</w:t>
            </w:r>
            <w:proofErr w:type="spellStart"/>
            <w:r w:rsidRPr="00274326">
              <w:rPr>
                <w:rFonts w:cs="Arial"/>
                <w:b/>
                <w:bCs/>
                <w:i/>
                <w:iCs/>
                <w:sz w:val="18"/>
                <w:szCs w:val="18"/>
                <w:lang w:val="en-US"/>
              </w:rPr>
              <w:t>RadioBearerCoonfig</w:t>
            </w:r>
            <w:proofErr w:type="spellEnd"/>
            <w:r w:rsidRPr="00274326">
              <w:rPr>
                <w:rFonts w:cs="Arial"/>
                <w:b/>
                <w:bCs/>
                <w:sz w:val="18"/>
                <w:szCs w:val="18"/>
                <w:lang w:val="en-US" w:eastAsia="en-GB"/>
              </w:rPr>
              <w:t xml:space="preserve"> field descriptions</w:t>
            </w:r>
          </w:p>
        </w:tc>
      </w:tr>
      <w:tr w:rsidR="00274326" w:rsidRPr="00274326" w:rsidTr="00274326">
        <w:trPr>
          <w:cantSplit/>
          <w:trHeight w:val="70"/>
          <w:tblHeader/>
        </w:trPr>
        <w:tc>
          <w:tcPr>
            <w:tcW w:w="143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274326" w:rsidRPr="00274326" w:rsidRDefault="00274326" w:rsidP="00274326">
            <w:pPr>
              <w:keepNext/>
              <w:adjustRightInd/>
              <w:spacing w:after="0"/>
              <w:rPr>
                <w:rFonts w:cs="Arial"/>
                <w:b/>
                <w:bCs/>
                <w:i/>
                <w:iCs/>
                <w:sz w:val="18"/>
                <w:szCs w:val="18"/>
              </w:rPr>
            </w:pPr>
            <w:proofErr w:type="spellStart"/>
            <w:r w:rsidRPr="00274326">
              <w:rPr>
                <w:rFonts w:cs="Arial"/>
                <w:b/>
                <w:bCs/>
                <w:i/>
                <w:iCs/>
                <w:sz w:val="18"/>
                <w:szCs w:val="18"/>
                <w:lang w:val="en-US"/>
              </w:rPr>
              <w:t>sl-PDCP-Config</w:t>
            </w:r>
            <w:proofErr w:type="spellEnd"/>
          </w:p>
          <w:p w:rsidR="00274326" w:rsidRPr="00274326" w:rsidRDefault="00274326" w:rsidP="00274326">
            <w:pPr>
              <w:keepNext/>
              <w:adjustRightInd/>
              <w:spacing w:after="0"/>
              <w:rPr>
                <w:rFonts w:cs="Arial"/>
                <w:b/>
                <w:bCs/>
                <w:i/>
                <w:iCs/>
                <w:sz w:val="18"/>
                <w:szCs w:val="18"/>
                <w:lang w:eastAsia="en-GB"/>
              </w:rPr>
            </w:pPr>
            <w:r w:rsidRPr="00274326">
              <w:rPr>
                <w:rFonts w:cs="Arial"/>
                <w:sz w:val="18"/>
                <w:szCs w:val="18"/>
                <w:lang w:val="en-US"/>
              </w:rPr>
              <w:t>This field indicates the PDCP parameters for the SLRB.</w:t>
            </w:r>
          </w:p>
        </w:tc>
      </w:tr>
      <w:tr w:rsidR="00274326" w:rsidRPr="00274326" w:rsidTr="00274326">
        <w:trPr>
          <w:cantSplit/>
          <w:trHeight w:val="70"/>
          <w:tblHeader/>
        </w:trPr>
        <w:tc>
          <w:tcPr>
            <w:tcW w:w="143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274326" w:rsidRPr="00274326" w:rsidRDefault="00274326" w:rsidP="00274326">
            <w:pPr>
              <w:keepNext/>
              <w:adjustRightInd/>
              <w:spacing w:after="0"/>
              <w:rPr>
                <w:rFonts w:cs="Arial"/>
                <w:b/>
                <w:bCs/>
                <w:i/>
                <w:iCs/>
                <w:sz w:val="18"/>
                <w:szCs w:val="18"/>
                <w:lang w:eastAsia="en-GB"/>
              </w:rPr>
            </w:pPr>
            <w:proofErr w:type="spellStart"/>
            <w:r w:rsidRPr="00274326">
              <w:rPr>
                <w:rFonts w:cs="Arial"/>
                <w:b/>
                <w:bCs/>
                <w:i/>
                <w:iCs/>
                <w:sz w:val="18"/>
                <w:szCs w:val="18"/>
                <w:lang w:val="en-US" w:eastAsia="en-GB"/>
              </w:rPr>
              <w:t>sl</w:t>
            </w:r>
            <w:r w:rsidRPr="00274326">
              <w:rPr>
                <w:rFonts w:cs="Arial"/>
                <w:b/>
                <w:bCs/>
                <w:i/>
                <w:iCs/>
                <w:sz w:val="18"/>
                <w:szCs w:val="18"/>
                <w:lang w:val="en-US"/>
              </w:rPr>
              <w:t>-SDAP-Config</w:t>
            </w:r>
            <w:proofErr w:type="spellEnd"/>
          </w:p>
          <w:p w:rsidR="00274326" w:rsidRPr="00274326" w:rsidRDefault="00274326" w:rsidP="00274326">
            <w:pPr>
              <w:keepNext/>
              <w:adjustRightInd/>
              <w:spacing w:after="0"/>
              <w:rPr>
                <w:rFonts w:cs="Arial"/>
                <w:b/>
                <w:bCs/>
                <w:i/>
                <w:iCs/>
                <w:sz w:val="18"/>
                <w:szCs w:val="18"/>
                <w:lang w:eastAsia="en-GB"/>
              </w:rPr>
            </w:pPr>
            <w:r w:rsidRPr="00274326">
              <w:rPr>
                <w:rFonts w:cs="Arial"/>
                <w:sz w:val="18"/>
                <w:szCs w:val="18"/>
                <w:lang w:val="en-US"/>
              </w:rPr>
              <w:t>This field indicates how to map sidelink QoS flows to SLRB</w:t>
            </w:r>
            <w:r w:rsidRPr="00274326">
              <w:rPr>
                <w:rFonts w:cs="Arial"/>
                <w:b/>
                <w:bCs/>
                <w:i/>
                <w:iCs/>
                <w:sz w:val="18"/>
                <w:szCs w:val="18"/>
                <w:lang w:val="en-US"/>
              </w:rPr>
              <w:t>.</w:t>
            </w:r>
          </w:p>
        </w:tc>
      </w:tr>
      <w:tr w:rsidR="00274326" w:rsidRPr="00274326" w:rsidTr="00274326">
        <w:trPr>
          <w:cantSplit/>
          <w:trHeight w:val="70"/>
          <w:tblHeader/>
        </w:trPr>
        <w:tc>
          <w:tcPr>
            <w:tcW w:w="143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274326" w:rsidRPr="00274326" w:rsidRDefault="00274326" w:rsidP="00274326">
            <w:pPr>
              <w:keepNext/>
              <w:adjustRightInd/>
              <w:spacing w:after="0"/>
              <w:rPr>
                <w:rFonts w:cs="Arial"/>
                <w:b/>
                <w:bCs/>
                <w:i/>
                <w:iCs/>
                <w:sz w:val="18"/>
                <w:szCs w:val="18"/>
              </w:rPr>
            </w:pPr>
            <w:proofErr w:type="spellStart"/>
            <w:r w:rsidRPr="00274326">
              <w:rPr>
                <w:rFonts w:cs="Arial"/>
                <w:b/>
                <w:bCs/>
                <w:i/>
                <w:iCs/>
                <w:sz w:val="18"/>
                <w:szCs w:val="18"/>
                <w:lang w:val="en-US"/>
              </w:rPr>
              <w:t>slrb</w:t>
            </w:r>
            <w:proofErr w:type="spellEnd"/>
            <w:r w:rsidRPr="00274326">
              <w:rPr>
                <w:rFonts w:cs="Arial"/>
                <w:b/>
                <w:bCs/>
                <w:i/>
                <w:iCs/>
                <w:sz w:val="18"/>
                <w:szCs w:val="18"/>
                <w:lang w:val="en-US"/>
              </w:rPr>
              <w:t>-Uu-</w:t>
            </w:r>
            <w:proofErr w:type="spellStart"/>
            <w:r w:rsidRPr="00274326">
              <w:rPr>
                <w:rFonts w:cs="Arial"/>
                <w:b/>
                <w:bCs/>
                <w:i/>
                <w:iCs/>
                <w:sz w:val="18"/>
                <w:szCs w:val="18"/>
                <w:lang w:val="en-US"/>
              </w:rPr>
              <w:t>ConfigIndex</w:t>
            </w:r>
            <w:proofErr w:type="spellEnd"/>
          </w:p>
          <w:p w:rsidR="00274326" w:rsidRPr="00274326" w:rsidRDefault="00274326" w:rsidP="00274326">
            <w:pPr>
              <w:keepNext/>
              <w:adjustRightInd/>
              <w:spacing w:after="0"/>
              <w:rPr>
                <w:rFonts w:cs="Arial"/>
                <w:b/>
                <w:bCs/>
                <w:i/>
                <w:iCs/>
                <w:sz w:val="18"/>
                <w:szCs w:val="18"/>
                <w:lang w:eastAsia="en-GB"/>
              </w:rPr>
            </w:pPr>
            <w:r w:rsidRPr="00274326">
              <w:rPr>
                <w:rFonts w:cs="Arial"/>
                <w:sz w:val="18"/>
                <w:szCs w:val="18"/>
                <w:lang w:val="en-US"/>
              </w:rPr>
              <w:t>This field indicates the index of SLRB configuration.</w:t>
            </w:r>
          </w:p>
        </w:tc>
      </w:tr>
      <w:tr w:rsidR="00274326" w:rsidRPr="00274326" w:rsidTr="00274326">
        <w:trPr>
          <w:cantSplit/>
          <w:trHeight w:val="70"/>
          <w:tblHeader/>
        </w:trPr>
        <w:tc>
          <w:tcPr>
            <w:tcW w:w="143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274326" w:rsidRPr="00274326" w:rsidRDefault="00274326" w:rsidP="00274326">
            <w:pPr>
              <w:keepNext/>
              <w:adjustRightInd/>
              <w:spacing w:after="0"/>
              <w:rPr>
                <w:rFonts w:cs="Arial"/>
                <w:b/>
                <w:bCs/>
                <w:i/>
                <w:iCs/>
                <w:sz w:val="18"/>
                <w:szCs w:val="18"/>
                <w:highlight w:val="yellow"/>
              </w:rPr>
            </w:pPr>
            <w:proofErr w:type="spellStart"/>
            <w:r w:rsidRPr="00274326">
              <w:rPr>
                <w:rFonts w:cs="Arial"/>
                <w:b/>
                <w:bCs/>
                <w:i/>
                <w:iCs/>
                <w:sz w:val="18"/>
                <w:szCs w:val="18"/>
                <w:highlight w:val="yellow"/>
                <w:lang w:val="en-US"/>
              </w:rPr>
              <w:t>sl-TransRange</w:t>
            </w:r>
            <w:proofErr w:type="spellEnd"/>
          </w:p>
          <w:p w:rsidR="00274326" w:rsidRPr="00274326" w:rsidRDefault="00274326" w:rsidP="00274326">
            <w:pPr>
              <w:keepNext/>
              <w:adjustRightInd/>
              <w:spacing w:after="0"/>
              <w:rPr>
                <w:rFonts w:cs="Arial"/>
                <w:b/>
                <w:bCs/>
                <w:i/>
                <w:iCs/>
                <w:sz w:val="18"/>
                <w:szCs w:val="18"/>
              </w:rPr>
            </w:pPr>
            <w:r w:rsidRPr="00274326">
              <w:rPr>
                <w:rFonts w:cs="Arial"/>
                <w:sz w:val="18"/>
                <w:szCs w:val="18"/>
                <w:highlight w:val="yellow"/>
                <w:lang w:val="en-US"/>
              </w:rPr>
              <w:t>This field indicates the transmission range of the SLRB. The unit is meter.</w:t>
            </w:r>
          </w:p>
        </w:tc>
      </w:tr>
    </w:tbl>
    <w:p w:rsidR="00274326" w:rsidRDefault="00274326" w:rsidP="00567B06">
      <w:pPr>
        <w:rPr>
          <w:rFonts w:ascii="Times New Roman" w:hAnsi="Times New Roman"/>
        </w:rPr>
      </w:pPr>
      <w:r>
        <w:rPr>
          <w:rFonts w:ascii="Times New Roman" w:hAnsi="Times New Roman" w:hint="eastAsia"/>
        </w:rPr>
        <w:t xml:space="preserve">According to the definition of the parameter </w:t>
      </w:r>
      <w:r>
        <w:rPr>
          <w:rFonts w:ascii="Times New Roman" w:hAnsi="Times New Roman"/>
        </w:rPr>
        <w:t>“</w:t>
      </w:r>
      <w:r>
        <w:rPr>
          <w:rFonts w:ascii="Times New Roman" w:hAnsi="Times New Roman" w:hint="eastAsia"/>
        </w:rPr>
        <w:t>Range</w:t>
      </w:r>
      <w:r>
        <w:rPr>
          <w:rFonts w:ascii="Times New Roman" w:hAnsi="Times New Roman"/>
        </w:rPr>
        <w:t>”</w:t>
      </w:r>
      <w:r>
        <w:rPr>
          <w:rFonts w:ascii="Times New Roman" w:hAnsi="Times New Roman" w:hint="eastAsia"/>
        </w:rPr>
        <w:t xml:space="preserve"> in RAN2, we could align the definition in our interfaces. </w:t>
      </w:r>
      <w:r>
        <w:rPr>
          <w:rFonts w:ascii="Times New Roman" w:hAnsi="Times New Roman"/>
        </w:rPr>
        <w:t>T</w:t>
      </w:r>
      <w:r>
        <w:rPr>
          <w:rFonts w:ascii="Times New Roman" w:hAnsi="Times New Roman" w:hint="eastAsia"/>
        </w:rPr>
        <w:t xml:space="preserve">hat means, we could define the parameter </w:t>
      </w:r>
      <w:r>
        <w:rPr>
          <w:rFonts w:ascii="Times New Roman" w:hAnsi="Times New Roman"/>
        </w:rPr>
        <w:t>“</w:t>
      </w:r>
      <w:r>
        <w:rPr>
          <w:rFonts w:ascii="Times New Roman" w:hAnsi="Times New Roman" w:hint="eastAsia"/>
        </w:rPr>
        <w:t>Range</w:t>
      </w:r>
      <w:r>
        <w:rPr>
          <w:rFonts w:ascii="Times New Roman" w:hAnsi="Times New Roman"/>
        </w:rPr>
        <w:t>”</w:t>
      </w:r>
      <w:r>
        <w:rPr>
          <w:rFonts w:ascii="Times New Roman" w:hAnsi="Times New Roman" w:hint="eastAsia"/>
        </w:rPr>
        <w:t xml:space="preserve"> with enumerated values </w:t>
      </w:r>
      <w:r>
        <w:rPr>
          <w:rFonts w:ascii="Times New Roman" w:hAnsi="Times New Roman"/>
        </w:rPr>
        <w:t>“</w:t>
      </w:r>
      <w:r>
        <w:rPr>
          <w:rFonts w:ascii="Times New Roman" w:hAnsi="Times New Roman" w:hint="eastAsia"/>
        </w:rPr>
        <w:t>m50</w:t>
      </w:r>
      <w:r>
        <w:rPr>
          <w:rFonts w:ascii="Times New Roman" w:hAnsi="Times New Roman"/>
        </w:rPr>
        <w:t>”</w:t>
      </w:r>
      <w:r>
        <w:rPr>
          <w:rFonts w:ascii="Times New Roman" w:hAnsi="Times New Roman" w:hint="eastAsia"/>
        </w:rPr>
        <w:t xml:space="preserve">, </w:t>
      </w:r>
      <w:r>
        <w:rPr>
          <w:rFonts w:ascii="Times New Roman" w:hAnsi="Times New Roman"/>
        </w:rPr>
        <w:t>“</w:t>
      </w:r>
      <w:r>
        <w:rPr>
          <w:rFonts w:ascii="Times New Roman" w:hAnsi="Times New Roman" w:hint="eastAsia"/>
        </w:rPr>
        <w:t>m80</w:t>
      </w:r>
      <w:r>
        <w:rPr>
          <w:rFonts w:ascii="Times New Roman" w:hAnsi="Times New Roman"/>
        </w:rPr>
        <w:t>”</w:t>
      </w:r>
      <w:r>
        <w:rPr>
          <w:rFonts w:ascii="Times New Roman" w:hAnsi="Times New Roman" w:hint="eastAsia"/>
        </w:rPr>
        <w:t xml:space="preserve">, </w:t>
      </w:r>
      <w:r>
        <w:rPr>
          <w:rFonts w:ascii="Times New Roman" w:hAnsi="Times New Roman"/>
        </w:rPr>
        <w:t>…</w:t>
      </w:r>
      <w:r>
        <w:rPr>
          <w:rFonts w:ascii="Times New Roman" w:hAnsi="Times New Roman" w:hint="eastAsia"/>
        </w:rPr>
        <w:t xml:space="preserve">, </w:t>
      </w:r>
      <w:r>
        <w:rPr>
          <w:rFonts w:ascii="Times New Roman" w:hAnsi="Times New Roman"/>
        </w:rPr>
        <w:t>“</w:t>
      </w:r>
      <w:r>
        <w:rPr>
          <w:rFonts w:ascii="Times New Roman" w:hAnsi="Times New Roman" w:hint="eastAsia"/>
        </w:rPr>
        <w:t>m1000</w:t>
      </w:r>
      <w:r>
        <w:rPr>
          <w:rFonts w:ascii="Times New Roman" w:hAnsi="Times New Roman"/>
        </w:rPr>
        <w:t>”</w:t>
      </w:r>
      <w:r>
        <w:rPr>
          <w:rFonts w:ascii="Times New Roman" w:hAnsi="Times New Roman" w:hint="eastAsia"/>
        </w:rPr>
        <w:t>.</w:t>
      </w:r>
    </w:p>
    <w:p w:rsidR="00274326" w:rsidRPr="004E5DA6" w:rsidRDefault="00274326" w:rsidP="00567B06">
      <w:pPr>
        <w:rPr>
          <w:bCs/>
          <w:szCs w:val="18"/>
        </w:rPr>
      </w:pPr>
      <w:r>
        <w:rPr>
          <w:rFonts w:ascii="Times New Roman" w:hAnsi="Times New Roman" w:hint="eastAsia"/>
        </w:rPr>
        <w:t xml:space="preserve">Then, for the </w:t>
      </w:r>
      <w:r w:rsidRPr="0040710B">
        <w:rPr>
          <w:bCs/>
          <w:i/>
          <w:szCs w:val="18"/>
          <w:lang w:eastAsia="ja-JP"/>
        </w:rPr>
        <w:t>maxnoof</w:t>
      </w:r>
      <w:r>
        <w:rPr>
          <w:rFonts w:hint="eastAsia"/>
          <w:bCs/>
          <w:i/>
          <w:szCs w:val="18"/>
        </w:rPr>
        <w:t>PC5</w:t>
      </w:r>
      <w:r w:rsidRPr="00FA22D3">
        <w:rPr>
          <w:rFonts w:hint="eastAsia"/>
          <w:bCs/>
          <w:i/>
          <w:szCs w:val="18"/>
        </w:rPr>
        <w:t>QoSFlow</w:t>
      </w:r>
      <w:r w:rsidRPr="0040710B">
        <w:rPr>
          <w:bCs/>
          <w:i/>
          <w:szCs w:val="18"/>
          <w:lang w:eastAsia="ja-JP"/>
        </w:rPr>
        <w:t>s</w:t>
      </w:r>
      <w:r w:rsidR="004E5DA6">
        <w:rPr>
          <w:rFonts w:hint="eastAsia"/>
          <w:bCs/>
          <w:i/>
          <w:szCs w:val="18"/>
        </w:rPr>
        <w:t>,</w:t>
      </w:r>
      <w:r w:rsidR="004E5DA6" w:rsidRPr="004E5DA6">
        <w:rPr>
          <w:rFonts w:hint="eastAsia"/>
          <w:bCs/>
          <w:szCs w:val="18"/>
        </w:rPr>
        <w:t xml:space="preserve"> RAN2 defined the maximum number of QoS flow for NR sidelink communicat</w:t>
      </w:r>
      <w:r w:rsidR="004E5DA6">
        <w:rPr>
          <w:rFonts w:hint="eastAsia"/>
          <w:bCs/>
          <w:szCs w:val="18"/>
        </w:rPr>
        <w:t>ion per UE is 2048, as below:</w:t>
      </w:r>
    </w:p>
    <w:p w:rsidR="004E5DA6" w:rsidRPr="004E5DA6" w:rsidRDefault="004E5DA6" w:rsidP="004E5DA6">
      <w:pPr>
        <w:shd w:val="clear" w:color="auto" w:fill="E6E6E6"/>
        <w:adjustRightInd/>
        <w:spacing w:after="0"/>
        <w:rPr>
          <w:rFonts w:ascii="Courier New" w:hAnsi="Courier New" w:cs="Courier New"/>
          <w:sz w:val="16"/>
          <w:szCs w:val="16"/>
          <w:lang w:val="en-US"/>
        </w:rPr>
      </w:pPr>
      <w:r w:rsidRPr="004E5DA6">
        <w:rPr>
          <w:rFonts w:ascii="Courier New" w:hAnsi="Courier New" w:cs="Courier New"/>
          <w:snapToGrid w:val="0"/>
          <w:sz w:val="16"/>
          <w:szCs w:val="16"/>
          <w:highlight w:val="yellow"/>
          <w:lang w:val="en-US" w:eastAsia="en-GB"/>
        </w:rPr>
        <w:t xml:space="preserve">maxNrofSL-QFIs-r16                      </w:t>
      </w:r>
      <w:r w:rsidRPr="004E5DA6">
        <w:rPr>
          <w:rFonts w:ascii="Courier New" w:hAnsi="Courier New" w:cs="Courier New"/>
          <w:sz w:val="16"/>
          <w:szCs w:val="16"/>
          <w:highlight w:val="yellow"/>
          <w:lang w:val="en-US" w:eastAsia="en-GB"/>
        </w:rPr>
        <w:t>INTEGER ::= 2048      -- Maximum number of QoS flow</w:t>
      </w:r>
      <w:r w:rsidRPr="004E5DA6">
        <w:rPr>
          <w:rFonts w:ascii="Courier New" w:hAnsi="Courier New" w:cs="Courier New"/>
          <w:snapToGrid w:val="0"/>
          <w:sz w:val="16"/>
          <w:szCs w:val="16"/>
          <w:highlight w:val="yellow"/>
          <w:lang w:val="en-US" w:eastAsia="en-GB"/>
        </w:rPr>
        <w:t xml:space="preserve"> f</w:t>
      </w:r>
      <w:r w:rsidRPr="004E5DA6">
        <w:rPr>
          <w:rFonts w:ascii="Courier New" w:hAnsi="Courier New" w:cs="Courier New"/>
          <w:sz w:val="16"/>
          <w:szCs w:val="16"/>
          <w:highlight w:val="yellow"/>
          <w:lang w:val="en-US" w:eastAsia="en-GB"/>
        </w:rPr>
        <w:t>or NR sidelink communication per UE</w:t>
      </w:r>
    </w:p>
    <w:p w:rsidR="004E5DA6" w:rsidRPr="004E5DA6" w:rsidRDefault="004E5DA6" w:rsidP="004E5DA6">
      <w:pPr>
        <w:shd w:val="clear" w:color="auto" w:fill="E6E6E6"/>
        <w:adjustRightInd/>
        <w:spacing w:after="0"/>
        <w:rPr>
          <w:rFonts w:ascii="Courier New" w:hAnsi="Courier New" w:cs="Courier New"/>
          <w:sz w:val="16"/>
          <w:szCs w:val="16"/>
          <w:lang w:val="en-US"/>
        </w:rPr>
      </w:pPr>
      <w:r w:rsidRPr="004E5DA6">
        <w:rPr>
          <w:rFonts w:ascii="Courier New" w:hAnsi="Courier New" w:cs="Courier New"/>
          <w:snapToGrid w:val="0"/>
          <w:sz w:val="16"/>
          <w:szCs w:val="16"/>
          <w:lang w:val="en-US" w:eastAsia="en-GB"/>
        </w:rPr>
        <w:t xml:space="preserve">maxNrofSL-QFIsPerDest-r16               </w:t>
      </w:r>
      <w:r w:rsidRPr="004E5DA6">
        <w:rPr>
          <w:rFonts w:ascii="Courier New" w:hAnsi="Courier New" w:cs="Courier New"/>
          <w:sz w:val="16"/>
          <w:szCs w:val="16"/>
          <w:lang w:val="en-US" w:eastAsia="en-GB"/>
        </w:rPr>
        <w:t>INTEGER ::= 64     -- Maximum number of QoS flow per destination</w:t>
      </w:r>
      <w:r w:rsidRPr="004E5DA6">
        <w:rPr>
          <w:rFonts w:ascii="Courier New" w:hAnsi="Courier New" w:cs="Courier New"/>
          <w:snapToGrid w:val="0"/>
          <w:sz w:val="16"/>
          <w:szCs w:val="16"/>
          <w:lang w:val="en-US" w:eastAsia="en-GB"/>
        </w:rPr>
        <w:t xml:space="preserve"> f</w:t>
      </w:r>
      <w:r w:rsidRPr="004E5DA6">
        <w:rPr>
          <w:rFonts w:ascii="Courier New" w:hAnsi="Courier New" w:cs="Courier New"/>
          <w:sz w:val="16"/>
          <w:szCs w:val="16"/>
          <w:lang w:val="en-US" w:eastAsia="en-GB"/>
        </w:rPr>
        <w:t>or NR sidelink communication</w:t>
      </w:r>
    </w:p>
    <w:p w:rsidR="00274326" w:rsidRDefault="004E5DA6" w:rsidP="001516BC">
      <w:pPr>
        <w:spacing w:beforeLines="50" w:before="120"/>
        <w:rPr>
          <w:rFonts w:ascii="Times New Roman" w:hAnsi="Times New Roman"/>
        </w:rPr>
      </w:pPr>
      <w:r>
        <w:rPr>
          <w:rFonts w:ascii="Times New Roman" w:hAnsi="Times New Roman" w:hint="eastAsia"/>
        </w:rPr>
        <w:t xml:space="preserve">Above all, we could align the definition of the definition of </w:t>
      </w:r>
      <w:r>
        <w:rPr>
          <w:rFonts w:ascii="Times New Roman" w:hAnsi="Times New Roman"/>
        </w:rPr>
        <w:t>“</w:t>
      </w:r>
      <w:r w:rsidRPr="0040710B">
        <w:rPr>
          <w:bCs/>
          <w:i/>
          <w:szCs w:val="18"/>
          <w:lang w:eastAsia="ja-JP"/>
        </w:rPr>
        <w:t>maxnoof</w:t>
      </w:r>
      <w:r>
        <w:rPr>
          <w:rFonts w:hint="eastAsia"/>
          <w:bCs/>
          <w:i/>
          <w:szCs w:val="18"/>
        </w:rPr>
        <w:t>PC5</w:t>
      </w:r>
      <w:r w:rsidRPr="00FA22D3">
        <w:rPr>
          <w:rFonts w:hint="eastAsia"/>
          <w:bCs/>
          <w:i/>
          <w:szCs w:val="18"/>
        </w:rPr>
        <w:t>QoSFlow</w:t>
      </w:r>
      <w:r w:rsidRPr="0040710B">
        <w:rPr>
          <w:bCs/>
          <w:i/>
          <w:szCs w:val="18"/>
          <w:lang w:eastAsia="ja-JP"/>
        </w:rPr>
        <w:t>s</w:t>
      </w:r>
      <w:r>
        <w:rPr>
          <w:rFonts w:ascii="Times New Roman" w:hAnsi="Times New Roman"/>
        </w:rPr>
        <w:t>”</w:t>
      </w:r>
      <w:r>
        <w:rPr>
          <w:rFonts w:ascii="Times New Roman" w:hAnsi="Times New Roman" w:hint="eastAsia"/>
        </w:rPr>
        <w:t xml:space="preserve"> and </w:t>
      </w:r>
      <w:r>
        <w:rPr>
          <w:rFonts w:ascii="Times New Roman" w:hAnsi="Times New Roman"/>
        </w:rPr>
        <w:t>“</w:t>
      </w:r>
      <w:r>
        <w:rPr>
          <w:rFonts w:ascii="Times New Roman" w:hAnsi="Times New Roman" w:hint="eastAsia"/>
        </w:rPr>
        <w:t>Range</w:t>
      </w:r>
      <w:r>
        <w:rPr>
          <w:rFonts w:ascii="Times New Roman" w:hAnsi="Times New Roman"/>
        </w:rPr>
        <w:t>”</w:t>
      </w:r>
      <w:r>
        <w:rPr>
          <w:rFonts w:ascii="Times New Roman" w:hAnsi="Times New Roman" w:hint="eastAsia"/>
        </w:rPr>
        <w:t xml:space="preserve"> with RAN2</w:t>
      </w:r>
      <w:r w:rsidR="001516BC">
        <w:rPr>
          <w:rFonts w:ascii="Times New Roman" w:hAnsi="Times New Roman" w:hint="eastAsia"/>
        </w:rPr>
        <w:t>.</w:t>
      </w:r>
    </w:p>
    <w:p w:rsidR="009A40DA" w:rsidRDefault="009A40DA" w:rsidP="001516BC">
      <w:pPr>
        <w:spacing w:beforeLines="50" w:before="120"/>
        <w:rPr>
          <w:rFonts w:ascii="Times New Roman" w:hAnsi="Times New Roman"/>
        </w:rPr>
      </w:pPr>
      <w:r>
        <w:rPr>
          <w:rFonts w:ascii="Times New Roman" w:hAnsi="Times New Roman"/>
        </w:rPr>
        <w:t>We give the example change as below:</w:t>
      </w:r>
    </w:p>
    <w:p w:rsidR="009A40DA" w:rsidRPr="009A40DA" w:rsidRDefault="009A40DA" w:rsidP="009A40DA">
      <w:pPr>
        <w:rPr>
          <w:ins w:id="11" w:author="CATT" w:date="2020-01-19T09:07:00Z"/>
          <w:sz w:val="28"/>
        </w:rPr>
      </w:pPr>
      <w:ins w:id="12" w:author="CATT" w:date="2020-01-19T09:07:00Z">
        <w:r w:rsidRPr="009A40DA">
          <w:rPr>
            <w:sz w:val="28"/>
          </w:rPr>
          <w:t>9.</w:t>
        </w:r>
        <w:r w:rsidRPr="009A40DA">
          <w:rPr>
            <w:rFonts w:hint="eastAsia"/>
            <w:sz w:val="28"/>
          </w:rPr>
          <w:t>2</w:t>
        </w:r>
        <w:r w:rsidRPr="009A40DA">
          <w:rPr>
            <w:sz w:val="28"/>
          </w:rPr>
          <w:t>.</w:t>
        </w:r>
        <w:r w:rsidRPr="009A40DA">
          <w:rPr>
            <w:rFonts w:hint="eastAsia"/>
            <w:sz w:val="28"/>
          </w:rPr>
          <w:t>z</w:t>
        </w:r>
        <w:r w:rsidRPr="009A40DA">
          <w:rPr>
            <w:sz w:val="28"/>
          </w:rPr>
          <w:tab/>
        </w:r>
        <w:r w:rsidRPr="009A40DA">
          <w:rPr>
            <w:rFonts w:hint="eastAsia"/>
            <w:sz w:val="28"/>
          </w:rPr>
          <w:t>PC5 QoS Parameters</w:t>
        </w:r>
      </w:ins>
    </w:p>
    <w:p w:rsidR="009A40DA" w:rsidRPr="00341ECF" w:rsidRDefault="009A40DA" w:rsidP="009A40DA">
      <w:pPr>
        <w:rPr>
          <w:ins w:id="13" w:author="CATT" w:date="2020-01-19T09:07:00Z"/>
        </w:rPr>
      </w:pPr>
      <w:ins w:id="14" w:author="CATT" w:date="2020-01-19T09:07:00Z">
        <w:r w:rsidRPr="00341ECF">
          <w:t xml:space="preserve">This IE provides information on the </w:t>
        </w:r>
        <w:r w:rsidRPr="00341ECF">
          <w:rPr>
            <w:rFonts w:hint="eastAsia"/>
          </w:rPr>
          <w:t>PC5 QoS parameters</w:t>
        </w:r>
        <w:r w:rsidRPr="00341ECF">
          <w:t xml:space="preserve"> of the UE’s sidelink communication for </w:t>
        </w:r>
        <w:r w:rsidRPr="00341ECF">
          <w:rPr>
            <w:rFonts w:hint="eastAsia"/>
          </w:rPr>
          <w:t>NR PC5</w:t>
        </w:r>
        <w:r w:rsidRPr="00341ECF">
          <w:t>.</w:t>
        </w:r>
      </w:ins>
    </w:p>
    <w:p w:rsidR="009A40DA" w:rsidRPr="00341ECF" w:rsidRDefault="009A40DA" w:rsidP="009A40DA">
      <w:pPr>
        <w:rPr>
          <w:ins w:id="15" w:author="CATT" w:date="2020-01-19T09:07:00Z"/>
        </w:rPr>
      </w:pPr>
      <w:ins w:id="16" w:author="CATT" w:date="2020-01-19T09:07:00Z">
        <w:del w:id="17" w:author="RAN3#107" w:date="2020-02-04T14:16:00Z">
          <w:r w:rsidRPr="00341ECF" w:rsidDel="00BE5BED">
            <w:rPr>
              <w:rFonts w:hint="eastAsia"/>
            </w:rPr>
            <w:delText>Editor</w:delText>
          </w:r>
          <w:r w:rsidRPr="00341ECF" w:rsidDel="00BE5BED">
            <w:delText>’</w:delText>
          </w:r>
          <w:r w:rsidRPr="00341ECF" w:rsidDel="00BE5BED">
            <w:rPr>
              <w:rFonts w:hint="eastAsia"/>
            </w:rPr>
            <w:delText>s Note: all the parameters included in this IE are FFS.</w:delText>
          </w:r>
        </w:del>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709"/>
        <w:gridCol w:w="1559"/>
        <w:gridCol w:w="1559"/>
        <w:gridCol w:w="2268"/>
      </w:tblGrid>
      <w:tr w:rsidR="009A40DA" w:rsidRPr="00341ECF" w:rsidTr="00126991">
        <w:trPr>
          <w:ins w:id="18" w:author="CATT" w:date="2020-01-19T09:07:00Z"/>
        </w:trPr>
        <w:tc>
          <w:tcPr>
            <w:tcW w:w="2578" w:type="dxa"/>
          </w:tcPr>
          <w:p w:rsidR="009A40DA" w:rsidRPr="00341ECF" w:rsidRDefault="009A40DA" w:rsidP="00E7454E">
            <w:pPr>
              <w:pStyle w:val="TAH"/>
              <w:rPr>
                <w:ins w:id="19" w:author="CATT" w:date="2020-01-19T09:07:00Z"/>
                <w:rFonts w:cs="Arial"/>
                <w:szCs w:val="18"/>
              </w:rPr>
            </w:pPr>
            <w:ins w:id="20" w:author="CATT" w:date="2020-01-19T09:07:00Z">
              <w:r w:rsidRPr="00341ECF">
                <w:rPr>
                  <w:rFonts w:cs="Arial"/>
                  <w:szCs w:val="18"/>
                </w:rPr>
                <w:lastRenderedPageBreak/>
                <w:t>IE/Group Name</w:t>
              </w:r>
            </w:ins>
          </w:p>
        </w:tc>
        <w:tc>
          <w:tcPr>
            <w:tcW w:w="709" w:type="dxa"/>
          </w:tcPr>
          <w:p w:rsidR="009A40DA" w:rsidRPr="00341ECF" w:rsidRDefault="009A40DA" w:rsidP="00E7454E">
            <w:pPr>
              <w:pStyle w:val="TAH"/>
              <w:rPr>
                <w:ins w:id="21" w:author="CATT" w:date="2020-01-19T09:07:00Z"/>
                <w:rFonts w:cs="Arial"/>
                <w:szCs w:val="18"/>
              </w:rPr>
            </w:pPr>
            <w:ins w:id="22" w:author="CATT" w:date="2020-01-19T09:07:00Z">
              <w:r w:rsidRPr="00341ECF">
                <w:rPr>
                  <w:rFonts w:cs="Arial"/>
                  <w:szCs w:val="18"/>
                </w:rPr>
                <w:t>Presence</w:t>
              </w:r>
            </w:ins>
          </w:p>
        </w:tc>
        <w:tc>
          <w:tcPr>
            <w:tcW w:w="1559" w:type="dxa"/>
          </w:tcPr>
          <w:p w:rsidR="009A40DA" w:rsidRPr="00341ECF" w:rsidRDefault="009A40DA" w:rsidP="00E7454E">
            <w:pPr>
              <w:pStyle w:val="TAH"/>
              <w:rPr>
                <w:ins w:id="23" w:author="CATT" w:date="2020-01-19T09:07:00Z"/>
                <w:rFonts w:cs="Arial"/>
                <w:szCs w:val="18"/>
              </w:rPr>
            </w:pPr>
            <w:ins w:id="24" w:author="CATT" w:date="2020-01-19T09:07:00Z">
              <w:r w:rsidRPr="00341ECF">
                <w:rPr>
                  <w:rFonts w:cs="Arial"/>
                  <w:szCs w:val="18"/>
                </w:rPr>
                <w:t>Range</w:t>
              </w:r>
            </w:ins>
          </w:p>
        </w:tc>
        <w:tc>
          <w:tcPr>
            <w:tcW w:w="1559" w:type="dxa"/>
          </w:tcPr>
          <w:p w:rsidR="009A40DA" w:rsidRPr="00341ECF" w:rsidRDefault="009A40DA" w:rsidP="00E7454E">
            <w:pPr>
              <w:pStyle w:val="TAH"/>
              <w:rPr>
                <w:ins w:id="25" w:author="CATT" w:date="2020-01-19T09:07:00Z"/>
                <w:rFonts w:cs="Arial"/>
                <w:szCs w:val="18"/>
              </w:rPr>
            </w:pPr>
            <w:ins w:id="26" w:author="CATT" w:date="2020-01-19T09:07:00Z">
              <w:r w:rsidRPr="00341ECF">
                <w:rPr>
                  <w:rFonts w:cs="Arial"/>
                  <w:szCs w:val="18"/>
                </w:rPr>
                <w:t>IE type and reference</w:t>
              </w:r>
            </w:ins>
          </w:p>
        </w:tc>
        <w:tc>
          <w:tcPr>
            <w:tcW w:w="2268" w:type="dxa"/>
          </w:tcPr>
          <w:p w:rsidR="009A40DA" w:rsidRPr="00341ECF" w:rsidRDefault="009A40DA" w:rsidP="00E7454E">
            <w:pPr>
              <w:pStyle w:val="TAH"/>
              <w:rPr>
                <w:ins w:id="27" w:author="CATT" w:date="2020-01-19T09:07:00Z"/>
                <w:rFonts w:cs="Arial"/>
                <w:szCs w:val="18"/>
              </w:rPr>
            </w:pPr>
            <w:ins w:id="28" w:author="CATT" w:date="2020-01-19T09:07:00Z">
              <w:r w:rsidRPr="00341ECF">
                <w:rPr>
                  <w:rFonts w:cs="Arial"/>
                  <w:szCs w:val="18"/>
                </w:rPr>
                <w:t>Semantics description</w:t>
              </w:r>
            </w:ins>
          </w:p>
        </w:tc>
      </w:tr>
      <w:tr w:rsidR="009A40DA" w:rsidRPr="00341ECF" w:rsidTr="00126991">
        <w:trPr>
          <w:ins w:id="29" w:author="CATT" w:date="2020-01-19T09:07:00Z"/>
        </w:trPr>
        <w:tc>
          <w:tcPr>
            <w:tcW w:w="2578" w:type="dxa"/>
          </w:tcPr>
          <w:p w:rsidR="009A40DA" w:rsidRPr="00341ECF" w:rsidRDefault="009A40DA" w:rsidP="00E7454E">
            <w:pPr>
              <w:pStyle w:val="TAL"/>
              <w:rPr>
                <w:ins w:id="30" w:author="CATT" w:date="2020-01-19T09:07:00Z"/>
                <w:rFonts w:cs="Arial"/>
                <w:szCs w:val="18"/>
                <w:lang w:eastAsia="zh-CN"/>
              </w:rPr>
            </w:pPr>
            <w:ins w:id="31" w:author="CATT" w:date="2020-01-19T09:07:00Z">
              <w:r w:rsidRPr="00341ECF">
                <w:rPr>
                  <w:rFonts w:cs="Arial"/>
                  <w:b/>
                  <w:szCs w:val="18"/>
                  <w:lang w:eastAsia="zh-CN"/>
                </w:rPr>
                <w:t>PC5 QoS Flow</w:t>
              </w:r>
              <w:r w:rsidRPr="00341ECF">
                <w:rPr>
                  <w:rFonts w:eastAsia="MS Mincho" w:cs="Arial"/>
                  <w:b/>
                  <w:szCs w:val="18"/>
                  <w:lang w:eastAsia="ja-JP"/>
                </w:rPr>
                <w:t xml:space="preserve"> </w:t>
              </w:r>
              <w:r w:rsidRPr="00341ECF">
                <w:rPr>
                  <w:rFonts w:cs="Arial"/>
                  <w:b/>
                  <w:szCs w:val="18"/>
                  <w:lang w:eastAsia="zh-CN"/>
                </w:rPr>
                <w:t>List</w:t>
              </w:r>
            </w:ins>
          </w:p>
        </w:tc>
        <w:tc>
          <w:tcPr>
            <w:tcW w:w="709" w:type="dxa"/>
          </w:tcPr>
          <w:p w:rsidR="009A40DA" w:rsidRPr="00341ECF" w:rsidRDefault="009A40DA" w:rsidP="00E7454E">
            <w:pPr>
              <w:pStyle w:val="TAL"/>
              <w:rPr>
                <w:ins w:id="32" w:author="CATT" w:date="2020-01-19T09:07:00Z"/>
                <w:rFonts w:cs="Arial"/>
                <w:szCs w:val="18"/>
                <w:lang w:eastAsia="zh-CN"/>
              </w:rPr>
            </w:pPr>
          </w:p>
        </w:tc>
        <w:tc>
          <w:tcPr>
            <w:tcW w:w="1559" w:type="dxa"/>
          </w:tcPr>
          <w:p w:rsidR="009A40DA" w:rsidRPr="00341ECF" w:rsidRDefault="009A40DA" w:rsidP="00E7454E">
            <w:pPr>
              <w:pStyle w:val="TAL"/>
              <w:rPr>
                <w:ins w:id="33" w:author="CATT" w:date="2020-01-19T09:07:00Z"/>
                <w:rFonts w:cs="Arial"/>
                <w:szCs w:val="18"/>
                <w:lang w:eastAsia="zh-CN"/>
              </w:rPr>
            </w:pPr>
            <w:ins w:id="34" w:author="CATT" w:date="2020-01-19T09:07:00Z">
              <w:r w:rsidRPr="00341ECF">
                <w:rPr>
                  <w:rFonts w:cs="Arial"/>
                  <w:bCs/>
                  <w:i/>
                  <w:szCs w:val="18"/>
                  <w:lang w:eastAsia="zh-CN"/>
                </w:rPr>
                <w:t>1</w:t>
              </w:r>
            </w:ins>
          </w:p>
        </w:tc>
        <w:tc>
          <w:tcPr>
            <w:tcW w:w="1559" w:type="dxa"/>
          </w:tcPr>
          <w:p w:rsidR="009A40DA" w:rsidRPr="00341ECF" w:rsidRDefault="009A40DA" w:rsidP="00E7454E">
            <w:pPr>
              <w:pStyle w:val="TAL"/>
              <w:rPr>
                <w:ins w:id="35" w:author="CATT" w:date="2020-01-19T09:07:00Z"/>
                <w:rFonts w:cs="Arial"/>
                <w:szCs w:val="18"/>
              </w:rPr>
            </w:pPr>
          </w:p>
        </w:tc>
        <w:tc>
          <w:tcPr>
            <w:tcW w:w="2268" w:type="dxa"/>
          </w:tcPr>
          <w:p w:rsidR="009A40DA" w:rsidRPr="00341ECF" w:rsidRDefault="009A40DA" w:rsidP="00E7454E">
            <w:pPr>
              <w:pStyle w:val="TAL"/>
              <w:rPr>
                <w:ins w:id="36" w:author="CATT" w:date="2020-01-19T09:07:00Z"/>
                <w:rFonts w:cs="Arial"/>
                <w:szCs w:val="18"/>
                <w:lang w:eastAsia="zh-CN"/>
              </w:rPr>
            </w:pPr>
          </w:p>
        </w:tc>
      </w:tr>
      <w:tr w:rsidR="009A40DA" w:rsidRPr="00341ECF" w:rsidTr="00126991">
        <w:trPr>
          <w:ins w:id="37" w:author="CATT" w:date="2020-01-19T09:07:00Z"/>
        </w:trPr>
        <w:tc>
          <w:tcPr>
            <w:tcW w:w="2578" w:type="dxa"/>
          </w:tcPr>
          <w:p w:rsidR="009A40DA" w:rsidRPr="00341ECF" w:rsidRDefault="009A40DA" w:rsidP="00E7454E">
            <w:pPr>
              <w:pStyle w:val="TAL"/>
              <w:ind w:left="71"/>
              <w:rPr>
                <w:ins w:id="38" w:author="CATT" w:date="2020-01-19T09:07:00Z"/>
                <w:rFonts w:eastAsia="Batang" w:cs="Arial"/>
                <w:b/>
                <w:szCs w:val="18"/>
                <w:lang w:eastAsia="ja-JP"/>
              </w:rPr>
            </w:pPr>
            <w:ins w:id="39" w:author="CATT" w:date="2020-01-19T09:07:00Z">
              <w:r w:rsidRPr="00341ECF">
                <w:rPr>
                  <w:rFonts w:eastAsia="Batang" w:cs="Arial"/>
                  <w:b/>
                  <w:szCs w:val="18"/>
                  <w:lang w:eastAsia="ja-JP"/>
                </w:rPr>
                <w:t>&gt;PC5 QoS Flow Item</w:t>
              </w:r>
            </w:ins>
          </w:p>
        </w:tc>
        <w:tc>
          <w:tcPr>
            <w:tcW w:w="709" w:type="dxa"/>
          </w:tcPr>
          <w:p w:rsidR="009A40DA" w:rsidRPr="00341ECF" w:rsidRDefault="009A40DA" w:rsidP="00E7454E">
            <w:pPr>
              <w:pStyle w:val="TAL"/>
              <w:rPr>
                <w:ins w:id="40" w:author="CATT" w:date="2020-01-19T09:07:00Z"/>
                <w:rFonts w:cs="Arial"/>
                <w:szCs w:val="18"/>
                <w:lang w:eastAsia="zh-CN"/>
              </w:rPr>
            </w:pPr>
          </w:p>
        </w:tc>
        <w:tc>
          <w:tcPr>
            <w:tcW w:w="1559" w:type="dxa"/>
          </w:tcPr>
          <w:p w:rsidR="009A40DA" w:rsidRPr="00341ECF" w:rsidRDefault="009A40DA" w:rsidP="00E7454E">
            <w:pPr>
              <w:pStyle w:val="TAL"/>
              <w:rPr>
                <w:ins w:id="41" w:author="CATT" w:date="2020-01-19T09:07:00Z"/>
                <w:rFonts w:cs="Arial"/>
                <w:bCs/>
                <w:i/>
                <w:szCs w:val="18"/>
                <w:lang w:eastAsia="ja-JP"/>
              </w:rPr>
            </w:pPr>
            <w:ins w:id="42" w:author="CATT" w:date="2020-01-19T09:07:00Z">
              <w:r w:rsidRPr="00341ECF">
                <w:rPr>
                  <w:rFonts w:cs="Arial"/>
                  <w:bCs/>
                  <w:i/>
                  <w:szCs w:val="18"/>
                  <w:lang w:eastAsia="ja-JP"/>
                </w:rPr>
                <w:t>1..&lt;maxnoof</w:t>
              </w:r>
              <w:r w:rsidRPr="00341ECF">
                <w:rPr>
                  <w:rFonts w:cs="Arial"/>
                  <w:bCs/>
                  <w:i/>
                  <w:szCs w:val="18"/>
                  <w:lang w:eastAsia="zh-CN"/>
                </w:rPr>
                <w:t>PC5QoSFlow</w:t>
              </w:r>
              <w:r w:rsidRPr="00341ECF">
                <w:rPr>
                  <w:rFonts w:cs="Arial"/>
                  <w:bCs/>
                  <w:i/>
                  <w:szCs w:val="18"/>
                  <w:lang w:eastAsia="ja-JP"/>
                </w:rPr>
                <w:t>s&gt;</w:t>
              </w:r>
            </w:ins>
          </w:p>
        </w:tc>
        <w:tc>
          <w:tcPr>
            <w:tcW w:w="1559" w:type="dxa"/>
          </w:tcPr>
          <w:p w:rsidR="009A40DA" w:rsidRPr="00341ECF" w:rsidRDefault="009A40DA" w:rsidP="00E7454E">
            <w:pPr>
              <w:pStyle w:val="TAL"/>
              <w:rPr>
                <w:ins w:id="43" w:author="CATT" w:date="2020-01-19T09:07:00Z"/>
                <w:rFonts w:cs="Arial"/>
                <w:szCs w:val="18"/>
              </w:rPr>
            </w:pPr>
          </w:p>
        </w:tc>
        <w:tc>
          <w:tcPr>
            <w:tcW w:w="2268" w:type="dxa"/>
          </w:tcPr>
          <w:p w:rsidR="009A40DA" w:rsidRPr="00341ECF" w:rsidRDefault="009A40DA" w:rsidP="00E7454E">
            <w:pPr>
              <w:pStyle w:val="TAL"/>
              <w:rPr>
                <w:ins w:id="44" w:author="CATT" w:date="2020-01-19T09:07:00Z"/>
                <w:rFonts w:cs="Arial"/>
                <w:szCs w:val="18"/>
                <w:lang w:eastAsia="zh-CN"/>
              </w:rPr>
            </w:pPr>
          </w:p>
        </w:tc>
      </w:tr>
      <w:tr w:rsidR="009A40DA" w:rsidRPr="00341ECF" w:rsidTr="00126991">
        <w:trPr>
          <w:ins w:id="45" w:author="CATT" w:date="2020-01-19T09:07:00Z"/>
        </w:trPr>
        <w:tc>
          <w:tcPr>
            <w:tcW w:w="2578" w:type="dxa"/>
          </w:tcPr>
          <w:p w:rsidR="009A40DA" w:rsidRPr="00341ECF" w:rsidRDefault="009A40DA" w:rsidP="00E7454E">
            <w:pPr>
              <w:pStyle w:val="TAL"/>
              <w:ind w:left="161"/>
              <w:rPr>
                <w:ins w:id="46" w:author="CATT" w:date="2020-01-19T09:07:00Z"/>
                <w:rFonts w:eastAsia="Batang" w:cs="Arial"/>
                <w:szCs w:val="18"/>
                <w:lang w:eastAsia="ja-JP"/>
              </w:rPr>
            </w:pPr>
            <w:ins w:id="47" w:author="CATT" w:date="2020-01-19T09:07:00Z">
              <w:r w:rsidRPr="00341ECF">
                <w:rPr>
                  <w:rFonts w:eastAsia="Batang" w:cs="Arial"/>
                  <w:szCs w:val="18"/>
                  <w:lang w:eastAsia="ja-JP"/>
                </w:rPr>
                <w:t xml:space="preserve">&gt;&gt;PQI </w:t>
              </w:r>
            </w:ins>
          </w:p>
        </w:tc>
        <w:tc>
          <w:tcPr>
            <w:tcW w:w="709" w:type="dxa"/>
          </w:tcPr>
          <w:p w:rsidR="009A40DA" w:rsidRPr="00341ECF" w:rsidRDefault="009A40DA" w:rsidP="00E7454E">
            <w:pPr>
              <w:pStyle w:val="TAL"/>
              <w:rPr>
                <w:ins w:id="48" w:author="CATT" w:date="2020-01-19T09:07:00Z"/>
                <w:rFonts w:cs="Arial"/>
                <w:szCs w:val="18"/>
                <w:lang w:eastAsia="zh-CN"/>
              </w:rPr>
            </w:pPr>
            <w:ins w:id="49" w:author="CATT" w:date="2020-01-19T09:07:00Z">
              <w:r w:rsidRPr="00341ECF">
                <w:rPr>
                  <w:rFonts w:cs="Arial"/>
                  <w:szCs w:val="18"/>
                  <w:lang w:eastAsia="zh-CN"/>
                </w:rPr>
                <w:t>M</w:t>
              </w:r>
            </w:ins>
          </w:p>
        </w:tc>
        <w:tc>
          <w:tcPr>
            <w:tcW w:w="1559" w:type="dxa"/>
          </w:tcPr>
          <w:p w:rsidR="009A40DA" w:rsidRPr="00341ECF" w:rsidRDefault="009A40DA" w:rsidP="00E7454E">
            <w:pPr>
              <w:pStyle w:val="TAL"/>
              <w:rPr>
                <w:ins w:id="50" w:author="CATT" w:date="2020-01-19T09:07:00Z"/>
                <w:rFonts w:cs="Arial"/>
                <w:bCs/>
                <w:i/>
                <w:szCs w:val="18"/>
                <w:lang w:eastAsia="ja-JP"/>
              </w:rPr>
            </w:pPr>
          </w:p>
        </w:tc>
        <w:tc>
          <w:tcPr>
            <w:tcW w:w="1559" w:type="dxa"/>
          </w:tcPr>
          <w:p w:rsidR="009A40DA" w:rsidRPr="00341ECF" w:rsidRDefault="009A40DA" w:rsidP="00E7454E">
            <w:pPr>
              <w:pStyle w:val="TAL"/>
              <w:rPr>
                <w:ins w:id="51" w:author="CATT" w:date="2020-01-19T09:07:00Z"/>
                <w:rFonts w:cs="Arial"/>
                <w:szCs w:val="18"/>
              </w:rPr>
            </w:pPr>
            <w:ins w:id="52" w:author="CATT" w:date="2020-01-19T09:07:00Z">
              <w:r w:rsidRPr="00341ECF">
                <w:rPr>
                  <w:rFonts w:cs="Arial"/>
                  <w:szCs w:val="18"/>
                </w:rPr>
                <w:t>INTEGER (0..255, …)</w:t>
              </w:r>
            </w:ins>
          </w:p>
        </w:tc>
        <w:tc>
          <w:tcPr>
            <w:tcW w:w="2268" w:type="dxa"/>
          </w:tcPr>
          <w:p w:rsidR="009A40DA" w:rsidRPr="00341ECF" w:rsidRDefault="009A40DA" w:rsidP="00E7454E">
            <w:pPr>
              <w:pStyle w:val="TAL"/>
              <w:rPr>
                <w:ins w:id="53" w:author="CATT" w:date="2020-01-19T09:07:00Z"/>
                <w:rFonts w:cs="Arial"/>
                <w:szCs w:val="18"/>
                <w:lang w:eastAsia="zh-CN"/>
              </w:rPr>
            </w:pPr>
            <w:ins w:id="54" w:author="CATT" w:date="2020-01-19T09:07:00Z">
              <w:r w:rsidRPr="00341ECF">
                <w:rPr>
                  <w:rFonts w:cs="Arial"/>
                  <w:szCs w:val="18"/>
                  <w:lang w:eastAsia="zh-CN"/>
                </w:rPr>
                <w:t>PQI is a special</w:t>
              </w:r>
              <w:r w:rsidRPr="00341ECF">
                <w:rPr>
                  <w:rFonts w:cs="Arial"/>
                  <w:szCs w:val="18"/>
                </w:rPr>
                <w:t xml:space="preserve"> 5QI as specified in TS 23.501 [9].</w:t>
              </w:r>
            </w:ins>
          </w:p>
        </w:tc>
      </w:tr>
      <w:tr w:rsidR="009A40DA" w:rsidRPr="00341ECF" w:rsidTr="00126991">
        <w:trPr>
          <w:ins w:id="55" w:author="CATT" w:date="2020-01-19T09:07:00Z"/>
        </w:trPr>
        <w:tc>
          <w:tcPr>
            <w:tcW w:w="2578" w:type="dxa"/>
          </w:tcPr>
          <w:p w:rsidR="009A40DA" w:rsidRPr="00341ECF" w:rsidRDefault="009A40DA" w:rsidP="00E7454E">
            <w:pPr>
              <w:pStyle w:val="TAL"/>
              <w:ind w:left="161"/>
              <w:rPr>
                <w:ins w:id="56" w:author="CATT" w:date="2020-01-19T09:07:00Z"/>
                <w:rFonts w:eastAsia="Batang" w:cs="Arial"/>
                <w:szCs w:val="18"/>
                <w:lang w:eastAsia="ja-JP"/>
              </w:rPr>
            </w:pPr>
            <w:ins w:id="57" w:author="CATT" w:date="2020-01-19T09:07:00Z">
              <w:r w:rsidRPr="00341ECF">
                <w:rPr>
                  <w:rFonts w:eastAsia="Batang" w:cs="Arial"/>
                  <w:szCs w:val="18"/>
                  <w:lang w:eastAsia="ja-JP"/>
                </w:rPr>
                <w:t>&gt;&gt;PC5 Flow Bit Rates</w:t>
              </w:r>
            </w:ins>
          </w:p>
        </w:tc>
        <w:tc>
          <w:tcPr>
            <w:tcW w:w="709" w:type="dxa"/>
          </w:tcPr>
          <w:p w:rsidR="009A40DA" w:rsidRPr="00341ECF" w:rsidRDefault="009A40DA" w:rsidP="00E7454E">
            <w:pPr>
              <w:pStyle w:val="TAL"/>
              <w:rPr>
                <w:ins w:id="58" w:author="CATT" w:date="2020-01-19T09:07:00Z"/>
                <w:rFonts w:cs="Arial"/>
                <w:szCs w:val="18"/>
                <w:lang w:eastAsia="zh-CN"/>
              </w:rPr>
            </w:pPr>
            <w:ins w:id="59" w:author="CATT" w:date="2020-01-19T09:07:00Z">
              <w:r w:rsidRPr="00341ECF">
                <w:rPr>
                  <w:rFonts w:cs="Arial"/>
                  <w:szCs w:val="18"/>
                  <w:lang w:eastAsia="zh-CN"/>
                </w:rPr>
                <w:t>O</w:t>
              </w:r>
            </w:ins>
          </w:p>
        </w:tc>
        <w:tc>
          <w:tcPr>
            <w:tcW w:w="1559" w:type="dxa"/>
          </w:tcPr>
          <w:p w:rsidR="009A40DA" w:rsidRPr="00341ECF" w:rsidRDefault="009A40DA" w:rsidP="00E7454E">
            <w:pPr>
              <w:pStyle w:val="TAL"/>
              <w:rPr>
                <w:ins w:id="60" w:author="CATT" w:date="2020-01-19T09:07:00Z"/>
                <w:rFonts w:cs="Arial"/>
                <w:bCs/>
                <w:i/>
                <w:szCs w:val="18"/>
                <w:lang w:eastAsia="ja-JP"/>
              </w:rPr>
            </w:pPr>
          </w:p>
        </w:tc>
        <w:tc>
          <w:tcPr>
            <w:tcW w:w="1559" w:type="dxa"/>
          </w:tcPr>
          <w:p w:rsidR="009A40DA" w:rsidRPr="00341ECF" w:rsidRDefault="009A40DA" w:rsidP="00E7454E">
            <w:pPr>
              <w:pStyle w:val="TAL"/>
              <w:rPr>
                <w:ins w:id="61" w:author="CATT" w:date="2020-01-19T09:07:00Z"/>
                <w:rFonts w:cs="Arial"/>
                <w:szCs w:val="18"/>
              </w:rPr>
            </w:pPr>
          </w:p>
        </w:tc>
        <w:tc>
          <w:tcPr>
            <w:tcW w:w="2268" w:type="dxa"/>
          </w:tcPr>
          <w:p w:rsidR="009A40DA" w:rsidRPr="00341ECF" w:rsidRDefault="009A40DA" w:rsidP="00E7454E">
            <w:pPr>
              <w:pStyle w:val="TAL"/>
              <w:rPr>
                <w:ins w:id="62" w:author="CATT" w:date="2020-01-19T09:07:00Z"/>
                <w:rFonts w:cs="Arial"/>
                <w:szCs w:val="18"/>
                <w:lang w:eastAsia="zh-CN"/>
              </w:rPr>
            </w:pPr>
            <w:ins w:id="63" w:author="CATT" w:date="2020-01-19T09:07:00Z">
              <w:r w:rsidRPr="00341ECF">
                <w:rPr>
                  <w:rFonts w:cs="Arial"/>
                  <w:szCs w:val="18"/>
                  <w:lang w:eastAsia="zh-CN"/>
                </w:rPr>
                <w:t xml:space="preserve">Only applies for </w:t>
              </w:r>
              <w:r w:rsidRPr="00341ECF">
                <w:rPr>
                  <w:rFonts w:cs="Arial"/>
                  <w:szCs w:val="18"/>
                  <w:lang w:eastAsia="x-none"/>
                </w:rPr>
                <w:t>GBR QoS Flows</w:t>
              </w:r>
              <w:r w:rsidRPr="00341ECF">
                <w:rPr>
                  <w:rFonts w:cs="Arial"/>
                  <w:szCs w:val="18"/>
                  <w:lang w:eastAsia="zh-CN"/>
                </w:rPr>
                <w:t>.</w:t>
              </w:r>
            </w:ins>
          </w:p>
        </w:tc>
      </w:tr>
      <w:tr w:rsidR="009A40DA" w:rsidRPr="00341ECF" w:rsidTr="00126991">
        <w:trPr>
          <w:ins w:id="64" w:author="CATT" w:date="2020-01-19T09:07:00Z"/>
        </w:trPr>
        <w:tc>
          <w:tcPr>
            <w:tcW w:w="2578" w:type="dxa"/>
          </w:tcPr>
          <w:p w:rsidR="009A40DA" w:rsidRPr="00341ECF" w:rsidRDefault="009A40DA" w:rsidP="009A40DA">
            <w:pPr>
              <w:pStyle w:val="TAL"/>
              <w:ind w:leftChars="150" w:left="300"/>
              <w:rPr>
                <w:ins w:id="65" w:author="CATT" w:date="2020-01-19T09:07:00Z"/>
                <w:rFonts w:eastAsia="Batang" w:cs="Arial"/>
                <w:szCs w:val="18"/>
                <w:lang w:eastAsia="ja-JP"/>
              </w:rPr>
            </w:pPr>
            <w:ins w:id="66" w:author="CATT" w:date="2020-01-19T09:07:00Z">
              <w:r w:rsidRPr="00341ECF">
                <w:rPr>
                  <w:rFonts w:eastAsia="Batang" w:cs="Arial"/>
                  <w:szCs w:val="18"/>
                  <w:lang w:eastAsia="ja-JP"/>
                </w:rPr>
                <w:t>&gt;&gt;&gt;Guaranteed Flow Bit Rate</w:t>
              </w:r>
            </w:ins>
          </w:p>
        </w:tc>
        <w:tc>
          <w:tcPr>
            <w:tcW w:w="709" w:type="dxa"/>
          </w:tcPr>
          <w:p w:rsidR="009A40DA" w:rsidRPr="00341ECF" w:rsidRDefault="009A40DA" w:rsidP="00E7454E">
            <w:pPr>
              <w:pStyle w:val="TAL"/>
              <w:rPr>
                <w:ins w:id="67" w:author="CATT" w:date="2020-01-19T09:07:00Z"/>
                <w:rFonts w:cs="Arial"/>
                <w:szCs w:val="18"/>
                <w:lang w:eastAsia="zh-CN"/>
              </w:rPr>
            </w:pPr>
          </w:p>
        </w:tc>
        <w:tc>
          <w:tcPr>
            <w:tcW w:w="1559" w:type="dxa"/>
          </w:tcPr>
          <w:p w:rsidR="009A40DA" w:rsidRPr="00341ECF" w:rsidRDefault="009A40DA" w:rsidP="00E7454E">
            <w:pPr>
              <w:pStyle w:val="TAL"/>
              <w:rPr>
                <w:ins w:id="68" w:author="CATT" w:date="2020-01-19T09:07:00Z"/>
                <w:rFonts w:cs="Arial"/>
                <w:bCs/>
                <w:i/>
                <w:szCs w:val="18"/>
                <w:lang w:eastAsia="ja-JP"/>
              </w:rPr>
            </w:pPr>
          </w:p>
        </w:tc>
        <w:tc>
          <w:tcPr>
            <w:tcW w:w="1559" w:type="dxa"/>
          </w:tcPr>
          <w:p w:rsidR="009A40DA" w:rsidRPr="00341ECF" w:rsidRDefault="009A40DA" w:rsidP="00E7454E">
            <w:pPr>
              <w:pStyle w:val="TAL"/>
              <w:rPr>
                <w:ins w:id="69" w:author="CATT" w:date="2020-01-19T09:07:00Z"/>
                <w:rFonts w:cs="Arial"/>
                <w:szCs w:val="18"/>
                <w:lang w:eastAsia="ja-JP"/>
              </w:rPr>
            </w:pPr>
            <w:ins w:id="70" w:author="CATT" w:date="2020-01-19T09:07:00Z">
              <w:r w:rsidRPr="00341ECF">
                <w:rPr>
                  <w:rFonts w:cs="Arial"/>
                  <w:szCs w:val="18"/>
                  <w:lang w:eastAsia="ja-JP"/>
                </w:rPr>
                <w:t>Bit Rate</w:t>
              </w:r>
            </w:ins>
          </w:p>
          <w:p w:rsidR="009A40DA" w:rsidRPr="00341ECF" w:rsidRDefault="009A40DA" w:rsidP="00E7454E">
            <w:pPr>
              <w:pStyle w:val="TAL"/>
              <w:rPr>
                <w:ins w:id="71" w:author="CATT" w:date="2020-01-19T09:07:00Z"/>
                <w:rFonts w:cs="Arial"/>
                <w:szCs w:val="18"/>
              </w:rPr>
            </w:pPr>
            <w:ins w:id="72" w:author="CATT" w:date="2020-01-19T09:07:00Z">
              <w:r w:rsidRPr="00341ECF">
                <w:rPr>
                  <w:lang w:eastAsia="ja-JP"/>
                </w:rPr>
                <w:t>9.2.11</w:t>
              </w:r>
            </w:ins>
          </w:p>
        </w:tc>
        <w:tc>
          <w:tcPr>
            <w:tcW w:w="2268" w:type="dxa"/>
          </w:tcPr>
          <w:p w:rsidR="009A40DA" w:rsidRPr="00341ECF" w:rsidRDefault="009A40DA" w:rsidP="00E7454E">
            <w:pPr>
              <w:pStyle w:val="TAL"/>
              <w:rPr>
                <w:ins w:id="73" w:author="CATT" w:date="2020-01-19T09:07:00Z"/>
                <w:rFonts w:cs="Arial"/>
                <w:szCs w:val="18"/>
                <w:lang w:eastAsia="zh-CN"/>
              </w:rPr>
            </w:pPr>
            <w:ins w:id="74" w:author="CATT" w:date="2020-01-19T09:07:00Z">
              <w:r w:rsidRPr="00341ECF">
                <w:rPr>
                  <w:rFonts w:cs="Arial"/>
                  <w:szCs w:val="18"/>
                  <w:lang w:eastAsia="ja-JP"/>
                </w:rPr>
                <w:t xml:space="preserve">Guaranteed Bit Rate </w:t>
              </w:r>
              <w:r w:rsidRPr="00341ECF">
                <w:rPr>
                  <w:rFonts w:cs="Arial"/>
                  <w:szCs w:val="18"/>
                  <w:lang w:eastAsia="zh-CN"/>
                </w:rPr>
                <w:t>for the PC5 QoS flow</w:t>
              </w:r>
              <w:r w:rsidRPr="00341ECF">
                <w:rPr>
                  <w:rFonts w:cs="Arial"/>
                  <w:szCs w:val="18"/>
                  <w:lang w:eastAsia="ja-JP"/>
                </w:rPr>
                <w:t>. Details in TS 23.501 [9].</w:t>
              </w:r>
            </w:ins>
          </w:p>
        </w:tc>
      </w:tr>
      <w:tr w:rsidR="009A40DA" w:rsidRPr="00341ECF" w:rsidTr="00126991">
        <w:trPr>
          <w:ins w:id="75" w:author="CATT" w:date="2020-01-19T09:07:00Z"/>
        </w:trPr>
        <w:tc>
          <w:tcPr>
            <w:tcW w:w="2578" w:type="dxa"/>
          </w:tcPr>
          <w:p w:rsidR="009A40DA" w:rsidRPr="00341ECF" w:rsidRDefault="009A40DA" w:rsidP="009A40DA">
            <w:pPr>
              <w:pStyle w:val="TAL"/>
              <w:ind w:leftChars="150" w:left="300"/>
              <w:rPr>
                <w:ins w:id="76" w:author="CATT" w:date="2020-01-19T09:07:00Z"/>
                <w:rFonts w:cs="Arial"/>
                <w:szCs w:val="18"/>
              </w:rPr>
            </w:pPr>
            <w:ins w:id="77" w:author="CATT" w:date="2020-01-19T09:07:00Z">
              <w:r w:rsidRPr="00341ECF">
                <w:rPr>
                  <w:rFonts w:cs="Arial"/>
                  <w:szCs w:val="18"/>
                  <w:lang w:eastAsia="zh-CN"/>
                </w:rPr>
                <w:t>&gt;</w:t>
              </w:r>
              <w:r w:rsidRPr="00341ECF">
                <w:rPr>
                  <w:rFonts w:cs="Arial"/>
                  <w:szCs w:val="18"/>
                </w:rPr>
                <w:t>&gt;&gt;Maximum Flow Bit Rate</w:t>
              </w:r>
            </w:ins>
          </w:p>
        </w:tc>
        <w:tc>
          <w:tcPr>
            <w:tcW w:w="709" w:type="dxa"/>
          </w:tcPr>
          <w:p w:rsidR="009A40DA" w:rsidRPr="00341ECF" w:rsidRDefault="009A40DA" w:rsidP="00E7454E">
            <w:pPr>
              <w:pStyle w:val="TAL"/>
              <w:rPr>
                <w:ins w:id="78" w:author="CATT" w:date="2020-01-19T09:07:00Z"/>
                <w:rFonts w:cs="Arial"/>
                <w:szCs w:val="18"/>
                <w:lang w:eastAsia="zh-CN"/>
              </w:rPr>
            </w:pPr>
          </w:p>
        </w:tc>
        <w:tc>
          <w:tcPr>
            <w:tcW w:w="1559" w:type="dxa"/>
          </w:tcPr>
          <w:p w:rsidR="009A40DA" w:rsidRPr="00341ECF" w:rsidRDefault="009A40DA" w:rsidP="00E7454E">
            <w:pPr>
              <w:pStyle w:val="TAL"/>
              <w:rPr>
                <w:ins w:id="79" w:author="CATT" w:date="2020-01-19T09:07:00Z"/>
                <w:rFonts w:cs="Arial"/>
                <w:bCs/>
                <w:i/>
                <w:szCs w:val="18"/>
                <w:lang w:eastAsia="ja-JP"/>
              </w:rPr>
            </w:pPr>
          </w:p>
        </w:tc>
        <w:tc>
          <w:tcPr>
            <w:tcW w:w="1559" w:type="dxa"/>
          </w:tcPr>
          <w:p w:rsidR="009A40DA" w:rsidRPr="00341ECF" w:rsidRDefault="009A40DA" w:rsidP="00E7454E">
            <w:pPr>
              <w:pStyle w:val="TAL"/>
              <w:rPr>
                <w:ins w:id="80" w:author="CATT" w:date="2020-01-19T09:07:00Z"/>
                <w:rFonts w:cs="Arial"/>
                <w:szCs w:val="18"/>
                <w:lang w:eastAsia="ja-JP"/>
              </w:rPr>
            </w:pPr>
            <w:ins w:id="81" w:author="CATT" w:date="2020-01-19T09:07:00Z">
              <w:r w:rsidRPr="00341ECF">
                <w:rPr>
                  <w:rFonts w:cs="Arial"/>
                  <w:szCs w:val="18"/>
                  <w:lang w:eastAsia="ja-JP"/>
                </w:rPr>
                <w:t>Bit Rate</w:t>
              </w:r>
            </w:ins>
          </w:p>
          <w:p w:rsidR="009A40DA" w:rsidRPr="00341ECF" w:rsidRDefault="009A40DA" w:rsidP="00E7454E">
            <w:pPr>
              <w:pStyle w:val="TAL"/>
              <w:rPr>
                <w:ins w:id="82" w:author="CATT" w:date="2020-01-19T09:07:00Z"/>
                <w:rFonts w:cs="Arial"/>
                <w:szCs w:val="18"/>
              </w:rPr>
            </w:pPr>
            <w:ins w:id="83" w:author="CATT" w:date="2020-01-19T09:07:00Z">
              <w:r w:rsidRPr="00341ECF">
                <w:rPr>
                  <w:lang w:eastAsia="ja-JP"/>
                </w:rPr>
                <w:t>9.2.11</w:t>
              </w:r>
            </w:ins>
          </w:p>
        </w:tc>
        <w:tc>
          <w:tcPr>
            <w:tcW w:w="2268" w:type="dxa"/>
          </w:tcPr>
          <w:p w:rsidR="009A40DA" w:rsidRPr="00341ECF" w:rsidRDefault="009A40DA" w:rsidP="00E7454E">
            <w:pPr>
              <w:pStyle w:val="TAL"/>
              <w:rPr>
                <w:ins w:id="84" w:author="CATT" w:date="2020-01-19T09:07:00Z"/>
                <w:rFonts w:cs="Arial"/>
                <w:szCs w:val="18"/>
                <w:lang w:eastAsia="zh-CN"/>
              </w:rPr>
            </w:pPr>
            <w:ins w:id="85" w:author="CATT" w:date="2020-01-19T09:07:00Z">
              <w:r w:rsidRPr="00341ECF">
                <w:rPr>
                  <w:rFonts w:cs="Arial"/>
                  <w:szCs w:val="18"/>
                  <w:lang w:eastAsia="ja-JP"/>
                </w:rPr>
                <w:t xml:space="preserve">Maximum Bit Rate </w:t>
              </w:r>
              <w:r w:rsidRPr="00341ECF">
                <w:rPr>
                  <w:rFonts w:cs="Arial"/>
                  <w:szCs w:val="18"/>
                  <w:lang w:eastAsia="zh-CN"/>
                </w:rPr>
                <w:t>for the PC5 QoS flow</w:t>
              </w:r>
              <w:r w:rsidRPr="00341ECF">
                <w:rPr>
                  <w:rFonts w:cs="Arial"/>
                  <w:szCs w:val="18"/>
                  <w:lang w:eastAsia="ja-JP"/>
                </w:rPr>
                <w:t>. Details in TS 23.501 [9].</w:t>
              </w:r>
            </w:ins>
          </w:p>
        </w:tc>
      </w:tr>
      <w:tr w:rsidR="009A40DA" w:rsidRPr="00341ECF" w:rsidTr="00126991">
        <w:trPr>
          <w:ins w:id="86" w:author="CATT" w:date="2020-01-19T09:07:00Z"/>
        </w:trPr>
        <w:tc>
          <w:tcPr>
            <w:tcW w:w="2578" w:type="dxa"/>
          </w:tcPr>
          <w:p w:rsidR="009A40DA" w:rsidRPr="00341ECF" w:rsidRDefault="009A40DA" w:rsidP="00E7454E">
            <w:pPr>
              <w:pStyle w:val="TAL"/>
              <w:ind w:left="161"/>
              <w:rPr>
                <w:ins w:id="87" w:author="CATT" w:date="2020-01-19T09:07:00Z"/>
                <w:rFonts w:cs="Arial"/>
                <w:szCs w:val="18"/>
                <w:lang w:eastAsia="zh-CN"/>
              </w:rPr>
            </w:pPr>
            <w:ins w:id="88" w:author="CATT" w:date="2020-01-19T09:07:00Z">
              <w:r w:rsidRPr="00341ECF">
                <w:rPr>
                  <w:rFonts w:cs="Arial"/>
                  <w:szCs w:val="18"/>
                  <w:lang w:eastAsia="zh-CN"/>
                </w:rPr>
                <w:t>&gt;&gt;Range</w:t>
              </w:r>
            </w:ins>
          </w:p>
        </w:tc>
        <w:tc>
          <w:tcPr>
            <w:tcW w:w="709" w:type="dxa"/>
          </w:tcPr>
          <w:p w:rsidR="009A40DA" w:rsidRPr="00341ECF" w:rsidRDefault="009A40DA" w:rsidP="00E7454E">
            <w:pPr>
              <w:pStyle w:val="TAL"/>
              <w:rPr>
                <w:ins w:id="89" w:author="CATT" w:date="2020-01-19T09:07:00Z"/>
                <w:rFonts w:cs="Arial"/>
                <w:szCs w:val="18"/>
                <w:lang w:eastAsia="zh-CN"/>
              </w:rPr>
            </w:pPr>
            <w:ins w:id="90" w:author="CATT" w:date="2020-01-19T09:07:00Z">
              <w:r w:rsidRPr="00341ECF">
                <w:rPr>
                  <w:rFonts w:cs="Arial"/>
                  <w:szCs w:val="18"/>
                  <w:lang w:eastAsia="zh-CN"/>
                </w:rPr>
                <w:t>O</w:t>
              </w:r>
            </w:ins>
          </w:p>
        </w:tc>
        <w:tc>
          <w:tcPr>
            <w:tcW w:w="1559" w:type="dxa"/>
          </w:tcPr>
          <w:p w:rsidR="009A40DA" w:rsidRPr="00341ECF" w:rsidRDefault="009A40DA" w:rsidP="00E7454E">
            <w:pPr>
              <w:pStyle w:val="TAL"/>
              <w:rPr>
                <w:ins w:id="91" w:author="CATT" w:date="2020-01-19T09:07:00Z"/>
                <w:rFonts w:cs="Arial"/>
                <w:bCs/>
                <w:i/>
                <w:szCs w:val="18"/>
                <w:lang w:eastAsia="ja-JP"/>
              </w:rPr>
            </w:pPr>
          </w:p>
        </w:tc>
        <w:tc>
          <w:tcPr>
            <w:tcW w:w="1559" w:type="dxa"/>
          </w:tcPr>
          <w:p w:rsidR="009A40DA" w:rsidRPr="00341ECF" w:rsidRDefault="009A40DA" w:rsidP="00E7454E">
            <w:pPr>
              <w:pStyle w:val="TAL"/>
              <w:rPr>
                <w:ins w:id="92" w:author="CATT" w:date="2020-01-19T09:07:00Z"/>
                <w:rFonts w:cs="Arial"/>
                <w:szCs w:val="18"/>
                <w:lang w:eastAsia="zh-CN"/>
              </w:rPr>
            </w:pPr>
            <w:ins w:id="93" w:author="CATT" w:date="2020-01-19T09:07:00Z">
              <w:del w:id="94" w:author="RAN3#107" w:date="2020-02-04T14:18:00Z">
                <w:r w:rsidRPr="00341ECF" w:rsidDel="00BE5BED">
                  <w:rPr>
                    <w:rFonts w:cs="Arial"/>
                    <w:szCs w:val="18"/>
                    <w:lang w:eastAsia="zh-CN"/>
                  </w:rPr>
                  <w:delText>FFS</w:delText>
                </w:r>
              </w:del>
            </w:ins>
            <w:ins w:id="95" w:author="RAN3#107" w:date="2020-02-04T14:18:00Z">
              <w:r>
                <w:rPr>
                  <w:rFonts w:cs="Arial" w:hint="eastAsia"/>
                  <w:szCs w:val="18"/>
                  <w:lang w:eastAsia="zh-CN"/>
                </w:rPr>
                <w:t xml:space="preserve"> </w:t>
              </w:r>
              <w:r w:rsidRPr="00126991">
                <w:rPr>
                  <w:rFonts w:cs="Arial"/>
                  <w:szCs w:val="18"/>
                  <w:lang w:eastAsia="zh-CN"/>
                </w:rPr>
                <w:t xml:space="preserve">ENUMERATED </w:t>
              </w:r>
            </w:ins>
            <w:ins w:id="96" w:author="RAN3#107" w:date="2020-02-04T14:19:00Z">
              <w:r w:rsidRPr="00126991">
                <w:rPr>
                  <w:rFonts w:cs="Arial"/>
                  <w:szCs w:val="18"/>
                  <w:lang w:eastAsia="zh-CN"/>
                </w:rPr>
                <w:t>(</w:t>
              </w:r>
            </w:ins>
            <w:ins w:id="97" w:author="RAN3#107" w:date="2020-02-04T14:18:00Z">
              <w:r w:rsidRPr="00126991">
                <w:rPr>
                  <w:rFonts w:cs="Arial"/>
                  <w:szCs w:val="18"/>
                  <w:lang w:eastAsia="zh-CN"/>
                </w:rPr>
                <w:t>m50, m80, m180, m200, m350,</w:t>
              </w:r>
            </w:ins>
            <w:ins w:id="98" w:author="RAN3#107" w:date="2020-02-04T14:19:00Z">
              <w:r w:rsidRPr="00126991">
                <w:rPr>
                  <w:rFonts w:cs="Arial"/>
                  <w:szCs w:val="18"/>
                  <w:lang w:eastAsia="zh-CN"/>
                </w:rPr>
                <w:t xml:space="preserve"> </w:t>
              </w:r>
            </w:ins>
            <w:ins w:id="99" w:author="RAN3#107" w:date="2020-02-04T14:18:00Z">
              <w:r w:rsidRPr="00126991">
                <w:rPr>
                  <w:rFonts w:cs="Arial"/>
                  <w:szCs w:val="18"/>
                  <w:lang w:eastAsia="zh-CN"/>
                </w:rPr>
                <w:t>m400, m500, m700, m1000</w:t>
              </w:r>
            </w:ins>
            <w:ins w:id="100" w:author="RAN3#107" w:date="2020-02-04T14:23:00Z">
              <w:r>
                <w:rPr>
                  <w:rFonts w:cs="Arial" w:hint="eastAsia"/>
                  <w:szCs w:val="18"/>
                  <w:lang w:eastAsia="zh-CN"/>
                </w:rPr>
                <w:t xml:space="preserve">, </w:t>
              </w:r>
              <w:r>
                <w:rPr>
                  <w:rFonts w:cs="Arial"/>
                  <w:szCs w:val="18"/>
                  <w:lang w:eastAsia="zh-CN"/>
                </w:rPr>
                <w:t>…</w:t>
              </w:r>
              <w:r>
                <w:rPr>
                  <w:rFonts w:cs="Arial" w:hint="eastAsia"/>
                  <w:szCs w:val="18"/>
                  <w:lang w:eastAsia="zh-CN"/>
                </w:rPr>
                <w:t>)</w:t>
              </w:r>
            </w:ins>
          </w:p>
        </w:tc>
        <w:tc>
          <w:tcPr>
            <w:tcW w:w="2268" w:type="dxa"/>
          </w:tcPr>
          <w:p w:rsidR="009A40DA" w:rsidRPr="00341ECF" w:rsidRDefault="009A40DA" w:rsidP="00E7454E">
            <w:pPr>
              <w:pStyle w:val="TAL"/>
              <w:rPr>
                <w:ins w:id="101" w:author="CATT" w:date="2020-01-19T09:07:00Z"/>
                <w:rFonts w:cs="Arial"/>
                <w:szCs w:val="18"/>
                <w:lang w:eastAsia="zh-CN"/>
              </w:rPr>
            </w:pPr>
            <w:ins w:id="102" w:author="CATT" w:date="2020-01-19T09:07:00Z">
              <w:r w:rsidRPr="00341ECF">
                <w:rPr>
                  <w:rFonts w:cs="Arial"/>
                  <w:szCs w:val="18"/>
                  <w:lang w:eastAsia="zh-CN"/>
                </w:rPr>
                <w:t>Only applies for groupcast.</w:t>
              </w:r>
            </w:ins>
          </w:p>
        </w:tc>
      </w:tr>
      <w:tr w:rsidR="009A40DA" w:rsidRPr="00341ECF" w:rsidTr="00126991">
        <w:trPr>
          <w:ins w:id="103" w:author="CATT" w:date="2020-01-19T09:07:00Z"/>
        </w:trPr>
        <w:tc>
          <w:tcPr>
            <w:tcW w:w="2578" w:type="dxa"/>
          </w:tcPr>
          <w:p w:rsidR="009A40DA" w:rsidRPr="00341ECF" w:rsidRDefault="009A40DA" w:rsidP="00E7454E">
            <w:pPr>
              <w:pStyle w:val="TAL"/>
              <w:rPr>
                <w:ins w:id="104" w:author="CATT" w:date="2020-01-19T09:07:00Z"/>
                <w:rFonts w:cs="Arial"/>
                <w:szCs w:val="18"/>
                <w:lang w:eastAsia="zh-CN"/>
              </w:rPr>
            </w:pPr>
            <w:ins w:id="105" w:author="CATT" w:date="2020-01-19T09:07:00Z">
              <w:r w:rsidRPr="00341ECF">
                <w:rPr>
                  <w:rFonts w:eastAsia="Batang" w:cs="Arial"/>
                  <w:szCs w:val="18"/>
                  <w:lang w:eastAsia="ja-JP"/>
                </w:rPr>
                <w:t>PC5 Link Aggregated Bit Rates</w:t>
              </w:r>
            </w:ins>
          </w:p>
        </w:tc>
        <w:tc>
          <w:tcPr>
            <w:tcW w:w="709" w:type="dxa"/>
          </w:tcPr>
          <w:p w:rsidR="009A40DA" w:rsidRPr="00341ECF" w:rsidRDefault="009A40DA" w:rsidP="00E7454E">
            <w:pPr>
              <w:pStyle w:val="TAL"/>
              <w:rPr>
                <w:ins w:id="106" w:author="CATT" w:date="2020-01-19T09:07:00Z"/>
                <w:rFonts w:cs="Arial"/>
                <w:szCs w:val="18"/>
                <w:lang w:eastAsia="zh-CN"/>
              </w:rPr>
            </w:pPr>
            <w:ins w:id="107" w:author="CATT" w:date="2020-01-19T09:07:00Z">
              <w:r w:rsidRPr="00341ECF">
                <w:rPr>
                  <w:rFonts w:cs="Arial"/>
                  <w:szCs w:val="18"/>
                  <w:lang w:eastAsia="zh-CN"/>
                </w:rPr>
                <w:t>O</w:t>
              </w:r>
            </w:ins>
          </w:p>
        </w:tc>
        <w:tc>
          <w:tcPr>
            <w:tcW w:w="1559" w:type="dxa"/>
          </w:tcPr>
          <w:p w:rsidR="009A40DA" w:rsidRPr="00341ECF" w:rsidRDefault="009A40DA" w:rsidP="00E7454E">
            <w:pPr>
              <w:pStyle w:val="TAL"/>
              <w:rPr>
                <w:ins w:id="108" w:author="CATT" w:date="2020-01-19T09:07:00Z"/>
                <w:rFonts w:cs="Arial"/>
                <w:bCs/>
                <w:i/>
                <w:szCs w:val="18"/>
                <w:lang w:eastAsia="ja-JP"/>
              </w:rPr>
            </w:pPr>
          </w:p>
        </w:tc>
        <w:tc>
          <w:tcPr>
            <w:tcW w:w="1559" w:type="dxa"/>
          </w:tcPr>
          <w:p w:rsidR="009A40DA" w:rsidRPr="00341ECF" w:rsidRDefault="009A40DA" w:rsidP="00E7454E">
            <w:pPr>
              <w:pStyle w:val="TAL"/>
              <w:rPr>
                <w:ins w:id="109" w:author="CATT" w:date="2020-01-19T09:07:00Z"/>
                <w:rFonts w:cs="Arial"/>
                <w:szCs w:val="18"/>
                <w:lang w:eastAsia="ja-JP"/>
              </w:rPr>
            </w:pPr>
            <w:ins w:id="110" w:author="CATT" w:date="2020-01-19T09:07:00Z">
              <w:r w:rsidRPr="00341ECF">
                <w:rPr>
                  <w:rFonts w:cs="Arial"/>
                  <w:szCs w:val="18"/>
                  <w:lang w:eastAsia="ja-JP"/>
                </w:rPr>
                <w:t>Bit Rate</w:t>
              </w:r>
            </w:ins>
          </w:p>
          <w:p w:rsidR="009A40DA" w:rsidRPr="00341ECF" w:rsidRDefault="009A40DA" w:rsidP="00E7454E">
            <w:pPr>
              <w:pStyle w:val="TAL"/>
              <w:rPr>
                <w:ins w:id="111" w:author="CATT" w:date="2020-01-19T09:07:00Z"/>
                <w:rFonts w:cs="Arial"/>
                <w:szCs w:val="18"/>
                <w:lang w:eastAsia="zh-CN"/>
              </w:rPr>
            </w:pPr>
            <w:ins w:id="112" w:author="CATT" w:date="2020-01-19T09:07:00Z">
              <w:r w:rsidRPr="00341ECF">
                <w:rPr>
                  <w:lang w:eastAsia="ja-JP"/>
                </w:rPr>
                <w:t>9.2.11</w:t>
              </w:r>
            </w:ins>
          </w:p>
        </w:tc>
        <w:tc>
          <w:tcPr>
            <w:tcW w:w="2268" w:type="dxa"/>
          </w:tcPr>
          <w:p w:rsidR="009A40DA" w:rsidRPr="00341ECF" w:rsidRDefault="009A40DA" w:rsidP="00E7454E">
            <w:pPr>
              <w:pStyle w:val="TAL"/>
              <w:rPr>
                <w:ins w:id="113" w:author="CATT" w:date="2020-01-19T09:07:00Z"/>
                <w:rFonts w:cs="Arial"/>
                <w:szCs w:val="18"/>
                <w:lang w:eastAsia="zh-CN"/>
              </w:rPr>
            </w:pPr>
            <w:ins w:id="114" w:author="CATT" w:date="2020-01-19T09:07:00Z">
              <w:r w:rsidRPr="00341ECF">
                <w:rPr>
                  <w:rFonts w:cs="Arial"/>
                  <w:szCs w:val="18"/>
                  <w:lang w:eastAsia="zh-CN"/>
                </w:rPr>
                <w:t>Only applies for non-</w:t>
              </w:r>
              <w:r w:rsidRPr="00341ECF">
                <w:rPr>
                  <w:rFonts w:cs="Arial"/>
                  <w:szCs w:val="18"/>
                  <w:lang w:eastAsia="x-none"/>
                </w:rPr>
                <w:t>GBR QoS Flows</w:t>
              </w:r>
              <w:r w:rsidRPr="00341ECF">
                <w:rPr>
                  <w:rFonts w:cs="Arial"/>
                  <w:szCs w:val="18"/>
                  <w:lang w:eastAsia="zh-CN"/>
                </w:rPr>
                <w:t>.</w:t>
              </w:r>
            </w:ins>
          </w:p>
        </w:tc>
      </w:tr>
    </w:tbl>
    <w:p w:rsidR="009A40DA" w:rsidRPr="00341ECF" w:rsidRDefault="009A40DA" w:rsidP="009A40DA">
      <w:pPr>
        <w:rPr>
          <w:ins w:id="115" w:author="CATT" w:date="2020-01-19T09:07:00Z"/>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9A40DA" w:rsidRPr="00341ECF" w:rsidTr="00E7454E">
        <w:trPr>
          <w:ins w:id="116" w:author="CATT" w:date="2020-01-19T09:07:00Z"/>
        </w:trPr>
        <w:tc>
          <w:tcPr>
            <w:tcW w:w="2267" w:type="dxa"/>
          </w:tcPr>
          <w:p w:rsidR="009A40DA" w:rsidRPr="00341ECF" w:rsidRDefault="009A40DA" w:rsidP="00E7454E">
            <w:pPr>
              <w:pStyle w:val="TAH"/>
              <w:rPr>
                <w:ins w:id="117" w:author="CATT" w:date="2020-01-19T09:07:00Z"/>
                <w:rFonts w:cs="Arial"/>
                <w:lang w:eastAsia="ja-JP"/>
              </w:rPr>
            </w:pPr>
            <w:ins w:id="118" w:author="CATT" w:date="2020-01-19T09:07:00Z">
              <w:r w:rsidRPr="00341ECF">
                <w:rPr>
                  <w:rFonts w:cs="Arial"/>
                  <w:lang w:eastAsia="ja-JP"/>
                </w:rPr>
                <w:t>Range bound</w:t>
              </w:r>
            </w:ins>
          </w:p>
        </w:tc>
        <w:tc>
          <w:tcPr>
            <w:tcW w:w="6192" w:type="dxa"/>
          </w:tcPr>
          <w:p w:rsidR="009A40DA" w:rsidRPr="00341ECF" w:rsidRDefault="009A40DA" w:rsidP="00E7454E">
            <w:pPr>
              <w:pStyle w:val="TAH"/>
              <w:rPr>
                <w:ins w:id="119" w:author="CATT" w:date="2020-01-19T09:07:00Z"/>
                <w:rFonts w:cs="Arial"/>
                <w:lang w:eastAsia="ja-JP"/>
              </w:rPr>
            </w:pPr>
            <w:ins w:id="120" w:author="CATT" w:date="2020-01-19T09:07:00Z">
              <w:r w:rsidRPr="00341ECF">
                <w:rPr>
                  <w:rFonts w:cs="Arial"/>
                  <w:lang w:eastAsia="ja-JP"/>
                </w:rPr>
                <w:t>Explanation</w:t>
              </w:r>
            </w:ins>
          </w:p>
        </w:tc>
      </w:tr>
      <w:tr w:rsidR="009A40DA" w:rsidRPr="00FA22D3" w:rsidTr="00E7454E">
        <w:trPr>
          <w:ins w:id="121" w:author="CATT" w:date="2020-01-19T09:07:00Z"/>
        </w:trPr>
        <w:tc>
          <w:tcPr>
            <w:tcW w:w="2267" w:type="dxa"/>
          </w:tcPr>
          <w:p w:rsidR="009A40DA" w:rsidRPr="00341ECF" w:rsidRDefault="009A40DA" w:rsidP="00E7454E">
            <w:pPr>
              <w:pStyle w:val="TAL"/>
              <w:rPr>
                <w:ins w:id="122" w:author="CATT" w:date="2020-01-19T09:07:00Z"/>
                <w:rFonts w:cs="Arial"/>
                <w:lang w:eastAsia="ja-JP"/>
              </w:rPr>
            </w:pPr>
            <w:ins w:id="123" w:author="CATT" w:date="2020-01-19T09:07:00Z">
              <w:r w:rsidRPr="00341ECF">
                <w:rPr>
                  <w:bCs/>
                  <w:i/>
                  <w:szCs w:val="18"/>
                  <w:lang w:eastAsia="ja-JP"/>
                </w:rPr>
                <w:t>maxnoof</w:t>
              </w:r>
              <w:r w:rsidRPr="00341ECF">
                <w:rPr>
                  <w:rFonts w:hint="eastAsia"/>
                  <w:bCs/>
                  <w:i/>
                  <w:szCs w:val="18"/>
                  <w:lang w:eastAsia="zh-CN"/>
                </w:rPr>
                <w:t>PC5QoSFlow</w:t>
              </w:r>
              <w:r w:rsidRPr="00341ECF">
                <w:rPr>
                  <w:bCs/>
                  <w:i/>
                  <w:szCs w:val="18"/>
                  <w:lang w:eastAsia="ja-JP"/>
                </w:rPr>
                <w:t>s</w:t>
              </w:r>
            </w:ins>
          </w:p>
        </w:tc>
        <w:tc>
          <w:tcPr>
            <w:tcW w:w="6192" w:type="dxa"/>
          </w:tcPr>
          <w:p w:rsidR="009A40DA" w:rsidRPr="004E466E" w:rsidRDefault="009A40DA" w:rsidP="00E7454E">
            <w:pPr>
              <w:pStyle w:val="TAL"/>
              <w:rPr>
                <w:ins w:id="124" w:author="CATT" w:date="2020-01-19T09:07:00Z"/>
                <w:lang w:eastAsia="zh-CN"/>
              </w:rPr>
            </w:pPr>
            <w:ins w:id="125" w:author="CATT" w:date="2020-01-19T09:07:00Z">
              <w:r w:rsidRPr="00341ECF">
                <w:rPr>
                  <w:lang w:eastAsia="ja-JP"/>
                </w:rPr>
                <w:t xml:space="preserve">Maximum no. of </w:t>
              </w:r>
              <w:r w:rsidRPr="00341ECF">
                <w:rPr>
                  <w:rFonts w:hint="eastAsia"/>
                  <w:lang w:eastAsia="zh-CN"/>
                </w:rPr>
                <w:t>PC5 QoS flows</w:t>
              </w:r>
              <w:r w:rsidRPr="00341ECF">
                <w:rPr>
                  <w:lang w:eastAsia="ja-JP"/>
                </w:rPr>
                <w:t xml:space="preserve"> allowed towards one UE. Value is </w:t>
              </w:r>
              <w:del w:id="126" w:author="RAN3#107" w:date="2020-02-04T14:20:00Z">
                <w:r w:rsidRPr="00341ECF" w:rsidDel="000863CB">
                  <w:rPr>
                    <w:rFonts w:hint="eastAsia"/>
                    <w:lang w:eastAsia="zh-CN"/>
                  </w:rPr>
                  <w:delText>64 (FFS)</w:delText>
                </w:r>
              </w:del>
            </w:ins>
            <w:ins w:id="127" w:author="RAN3#107" w:date="2020-02-04T14:26:00Z">
              <w:r>
                <w:rPr>
                  <w:rFonts w:hint="eastAsia"/>
                  <w:lang w:eastAsia="zh-CN"/>
                </w:rPr>
                <w:t>2048</w:t>
              </w:r>
            </w:ins>
            <w:ins w:id="128" w:author="CATT" w:date="2020-01-19T09:07:00Z">
              <w:r w:rsidRPr="00341ECF">
                <w:rPr>
                  <w:rFonts w:hint="eastAsia"/>
                  <w:lang w:eastAsia="zh-CN"/>
                </w:rPr>
                <w:t>.</w:t>
              </w:r>
            </w:ins>
          </w:p>
        </w:tc>
      </w:tr>
    </w:tbl>
    <w:p w:rsidR="009A40DA" w:rsidRDefault="009A40DA" w:rsidP="001516BC">
      <w:pPr>
        <w:spacing w:beforeLines="50" w:before="120"/>
        <w:rPr>
          <w:rFonts w:ascii="Times New Roman" w:hAnsi="Times New Roman"/>
        </w:rPr>
      </w:pPr>
    </w:p>
    <w:p w:rsidR="004E5DA6" w:rsidRPr="00397FD3" w:rsidRDefault="00397FD3" w:rsidP="00567B06">
      <w:pPr>
        <w:rPr>
          <w:rFonts w:ascii="Times New Roman" w:hAnsi="Times New Roman"/>
          <w:b/>
        </w:rPr>
      </w:pPr>
      <w:r>
        <w:rPr>
          <w:rFonts w:ascii="Times New Roman" w:hAnsi="Times New Roman" w:hint="eastAsia"/>
          <w:b/>
        </w:rPr>
        <w:t>Observation</w:t>
      </w:r>
      <w:r w:rsidR="004E5DA6" w:rsidRPr="00274326">
        <w:rPr>
          <w:rFonts w:ascii="Times New Roman" w:hAnsi="Times New Roman" w:hint="eastAsia"/>
          <w:b/>
        </w:rPr>
        <w:t xml:space="preserve"> 1: </w:t>
      </w:r>
      <w:r>
        <w:rPr>
          <w:rFonts w:ascii="Times New Roman" w:hAnsi="Times New Roman" w:hint="eastAsia"/>
          <w:b/>
        </w:rPr>
        <w:t>T</w:t>
      </w:r>
      <w:r w:rsidR="004E5DA6">
        <w:rPr>
          <w:rFonts w:ascii="Times New Roman" w:hAnsi="Times New Roman" w:hint="eastAsia"/>
          <w:b/>
        </w:rPr>
        <w:t xml:space="preserve">he IE definition of </w:t>
      </w:r>
      <w:r>
        <w:rPr>
          <w:rFonts w:ascii="Times New Roman" w:hAnsi="Times New Roman" w:hint="eastAsia"/>
          <w:b/>
        </w:rPr>
        <w:t xml:space="preserve">the </w:t>
      </w:r>
      <w:r w:rsidR="004E5DA6">
        <w:rPr>
          <w:rFonts w:ascii="Times New Roman" w:hAnsi="Times New Roman" w:hint="eastAsia"/>
          <w:b/>
        </w:rPr>
        <w:t xml:space="preserve">PC5 QoS Parameters </w:t>
      </w:r>
      <w:r>
        <w:rPr>
          <w:rFonts w:ascii="Times New Roman" w:hAnsi="Times New Roman" w:hint="eastAsia"/>
          <w:b/>
        </w:rPr>
        <w:t xml:space="preserve">could be aligned </w:t>
      </w:r>
      <w:r w:rsidR="004E5DA6">
        <w:rPr>
          <w:rFonts w:ascii="Times New Roman" w:hAnsi="Times New Roman" w:hint="eastAsia"/>
          <w:b/>
        </w:rPr>
        <w:t>with the Uu interface</w:t>
      </w:r>
      <w:r>
        <w:rPr>
          <w:rFonts w:ascii="Times New Roman" w:hAnsi="Times New Roman" w:hint="eastAsia"/>
          <w:b/>
        </w:rPr>
        <w:t xml:space="preserve">. </w:t>
      </w:r>
    </w:p>
    <w:p w:rsidR="00113922" w:rsidRDefault="00113922" w:rsidP="00113922">
      <w:pPr>
        <w:rPr>
          <w:rFonts w:ascii="Times New Roman" w:hAnsi="Times New Roman"/>
          <w:b/>
        </w:rPr>
      </w:pPr>
      <w:r>
        <w:rPr>
          <w:rFonts w:ascii="Times New Roman" w:hAnsi="Times New Roman"/>
          <w:b/>
        </w:rPr>
        <w:t xml:space="preserve">Proposal </w:t>
      </w:r>
      <w:r w:rsidR="00E45318">
        <w:rPr>
          <w:rFonts w:ascii="Times New Roman" w:hAnsi="Times New Roman" w:hint="eastAsia"/>
          <w:b/>
        </w:rPr>
        <w:t>2</w:t>
      </w:r>
      <w:r>
        <w:rPr>
          <w:rFonts w:ascii="Times New Roman" w:hAnsi="Times New Roman"/>
          <w:b/>
        </w:rPr>
        <w:t xml:space="preserve">: </w:t>
      </w:r>
      <w:r>
        <w:rPr>
          <w:rFonts w:ascii="Times New Roman" w:hAnsi="Times New Roman" w:hint="eastAsia"/>
          <w:b/>
        </w:rPr>
        <w:t>It is proposed to</w:t>
      </w:r>
      <w:r w:rsidRPr="00EA06A5">
        <w:rPr>
          <w:rFonts w:ascii="Times New Roman" w:hAnsi="Times New Roman" w:hint="eastAsia"/>
          <w:b/>
        </w:rPr>
        <w:t xml:space="preserve"> </w:t>
      </w:r>
      <w:r w:rsidR="007916A9">
        <w:rPr>
          <w:rFonts w:ascii="Times New Roman" w:hAnsi="Times New Roman" w:hint="eastAsia"/>
          <w:b/>
        </w:rPr>
        <w:t xml:space="preserve">discuss and </w:t>
      </w:r>
      <w:r>
        <w:rPr>
          <w:rFonts w:ascii="Times New Roman" w:hAnsi="Times New Roman" w:hint="eastAsia"/>
          <w:b/>
        </w:rPr>
        <w:t>agree the TPs</w:t>
      </w:r>
      <w:r w:rsidR="00FA5424">
        <w:rPr>
          <w:rFonts w:ascii="Times New Roman" w:hAnsi="Times New Roman" w:hint="eastAsia"/>
          <w:b/>
        </w:rPr>
        <w:t xml:space="preserve"> to clean up the PC5 QoS parameters</w:t>
      </w:r>
      <w:r>
        <w:rPr>
          <w:rFonts w:ascii="Times New Roman" w:hAnsi="Times New Roman" w:hint="eastAsia"/>
          <w:b/>
        </w:rPr>
        <w:t xml:space="preserve"> for </w:t>
      </w:r>
      <w:r w:rsidRPr="00553686">
        <w:rPr>
          <w:rFonts w:ascii="Times New Roman" w:hAnsi="Times New Roman" w:hint="eastAsia"/>
          <w:b/>
        </w:rPr>
        <w:t xml:space="preserve">NG/Xn/S1/X2 </w:t>
      </w:r>
      <w:r>
        <w:rPr>
          <w:rFonts w:ascii="Times New Roman" w:hAnsi="Times New Roman" w:hint="eastAsia"/>
          <w:b/>
        </w:rPr>
        <w:t>BL CR in</w:t>
      </w:r>
      <w:r w:rsidR="00E45318">
        <w:rPr>
          <w:rFonts w:ascii="Times New Roman" w:hAnsi="Times New Roman" w:hint="eastAsia"/>
          <w:b/>
        </w:rPr>
        <w:t xml:space="preserve"> </w:t>
      </w:r>
      <w:r w:rsidR="00E45318" w:rsidRPr="00E45318">
        <w:rPr>
          <w:rFonts w:ascii="Times New Roman" w:hAnsi="Times New Roman" w:hint="eastAsia"/>
          <w:b/>
        </w:rPr>
        <w:t>[3], [4], [5]</w:t>
      </w:r>
      <w:r w:rsidR="007916A9">
        <w:rPr>
          <w:rFonts w:ascii="Times New Roman" w:hAnsi="Times New Roman" w:hint="eastAsia"/>
          <w:b/>
        </w:rPr>
        <w:t>, [6]</w:t>
      </w:r>
      <w:r w:rsidR="00E45318" w:rsidRPr="00E45318">
        <w:rPr>
          <w:rFonts w:ascii="Times New Roman" w:hAnsi="Times New Roman" w:hint="eastAsia"/>
          <w:b/>
        </w:rPr>
        <w:t>.</w:t>
      </w:r>
    </w:p>
    <w:p w:rsidR="00500A36" w:rsidRPr="00113922" w:rsidRDefault="00500A36" w:rsidP="006D0A42">
      <w:pPr>
        <w:rPr>
          <w:rFonts w:ascii="Times New Roman" w:hAnsi="Times New Roman"/>
          <w:b/>
        </w:rPr>
      </w:pPr>
    </w:p>
    <w:p w:rsidR="00803624" w:rsidRPr="0062041D" w:rsidRDefault="00803624" w:rsidP="008E065E">
      <w:pPr>
        <w:pStyle w:val="1"/>
        <w:rPr>
          <w:rFonts w:cs="Arial"/>
        </w:rPr>
      </w:pPr>
      <w:r w:rsidRPr="0062041D">
        <w:rPr>
          <w:rFonts w:cs="Arial"/>
        </w:rPr>
        <w:t>Conclusion</w:t>
      </w:r>
      <w:r w:rsidR="004034B8" w:rsidRPr="0062041D">
        <w:rPr>
          <w:rFonts w:cs="Arial" w:hint="eastAsia"/>
        </w:rPr>
        <w:t>s</w:t>
      </w:r>
    </w:p>
    <w:p w:rsidR="00803624" w:rsidRDefault="00D444AF" w:rsidP="00111DCE">
      <w:pPr>
        <w:pStyle w:val="ab"/>
        <w:rPr>
          <w:rFonts w:ascii="Times New Roman" w:hAnsi="Times New Roman"/>
          <w:noProof/>
        </w:rPr>
      </w:pPr>
      <w:r>
        <w:rPr>
          <w:rFonts w:ascii="Times New Roman" w:hAnsi="Times New Roman"/>
          <w:noProof/>
        </w:rPr>
        <w:t xml:space="preserve">In this contribution, we discussed </w:t>
      </w:r>
      <w:r w:rsidR="00930733">
        <w:rPr>
          <w:rFonts w:ascii="Times New Roman" w:hAnsi="Times New Roman" w:hint="eastAsia"/>
          <w:noProof/>
        </w:rPr>
        <w:t xml:space="preserve">the </w:t>
      </w:r>
      <w:r w:rsidR="001516BC">
        <w:rPr>
          <w:rFonts w:ascii="Times New Roman" w:hAnsi="Times New Roman" w:hint="eastAsia"/>
          <w:noProof/>
        </w:rPr>
        <w:t>FFS on the PC5 QoS Parameters</w:t>
      </w:r>
      <w:r w:rsidR="004B5CA7">
        <w:rPr>
          <w:rFonts w:ascii="Times New Roman" w:hAnsi="Times New Roman" w:hint="eastAsia"/>
          <w:noProof/>
        </w:rPr>
        <w:t>, and based on the discussion above we provided</w:t>
      </w:r>
      <w:r w:rsidR="00B56E1F">
        <w:rPr>
          <w:rFonts w:ascii="Times New Roman" w:hAnsi="Times New Roman" w:hint="eastAsia"/>
          <w:noProof/>
        </w:rPr>
        <w:t xml:space="preserve"> </w:t>
      </w:r>
      <w:r w:rsidR="00803624" w:rsidRPr="00C03B17">
        <w:rPr>
          <w:rFonts w:ascii="Times New Roman" w:hAnsi="Times New Roman"/>
          <w:noProof/>
        </w:rPr>
        <w:t>the following</w:t>
      </w:r>
      <w:r w:rsidR="004B5CA7">
        <w:rPr>
          <w:rFonts w:ascii="Times New Roman" w:hAnsi="Times New Roman" w:hint="eastAsia"/>
          <w:noProof/>
        </w:rPr>
        <w:t xml:space="preserve"> proposals</w:t>
      </w:r>
      <w:r w:rsidR="00803624" w:rsidRPr="00C03B17">
        <w:rPr>
          <w:rFonts w:ascii="Times New Roman" w:hAnsi="Times New Roman"/>
          <w:noProof/>
        </w:rPr>
        <w:t>:</w:t>
      </w:r>
    </w:p>
    <w:p w:rsidR="00FA5424" w:rsidRPr="00397FD3" w:rsidRDefault="00FA5424" w:rsidP="00FA5424">
      <w:pPr>
        <w:rPr>
          <w:rFonts w:ascii="Times New Roman" w:hAnsi="Times New Roman"/>
          <w:b/>
        </w:rPr>
      </w:pPr>
      <w:r>
        <w:rPr>
          <w:rFonts w:ascii="Times New Roman" w:hAnsi="Times New Roman" w:hint="eastAsia"/>
          <w:b/>
        </w:rPr>
        <w:t>Observation</w:t>
      </w:r>
      <w:r w:rsidRPr="00274326">
        <w:rPr>
          <w:rFonts w:ascii="Times New Roman" w:hAnsi="Times New Roman" w:hint="eastAsia"/>
          <w:b/>
        </w:rPr>
        <w:t xml:space="preserve"> 1: </w:t>
      </w:r>
      <w:r>
        <w:rPr>
          <w:rFonts w:ascii="Times New Roman" w:hAnsi="Times New Roman" w:hint="eastAsia"/>
          <w:b/>
        </w:rPr>
        <w:t xml:space="preserve">The IE definition of the PC5 QoS Parameters could be aligned with the Uu interface. </w:t>
      </w:r>
    </w:p>
    <w:p w:rsidR="00FA5424" w:rsidRDefault="00FA5424" w:rsidP="00FA5424">
      <w:pPr>
        <w:rPr>
          <w:rFonts w:ascii="Times New Roman" w:hAnsi="Times New Roman"/>
          <w:b/>
        </w:rPr>
      </w:pPr>
      <w:r>
        <w:rPr>
          <w:rFonts w:ascii="Times New Roman" w:hAnsi="Times New Roman"/>
          <w:b/>
        </w:rPr>
        <w:t xml:space="preserve">Proposal </w:t>
      </w:r>
      <w:r>
        <w:rPr>
          <w:rFonts w:ascii="Times New Roman" w:hAnsi="Times New Roman" w:hint="eastAsia"/>
          <w:b/>
        </w:rPr>
        <w:t>2</w:t>
      </w:r>
      <w:r>
        <w:rPr>
          <w:rFonts w:ascii="Times New Roman" w:hAnsi="Times New Roman"/>
          <w:b/>
        </w:rPr>
        <w:t xml:space="preserve">: </w:t>
      </w:r>
      <w:r>
        <w:rPr>
          <w:rFonts w:ascii="Times New Roman" w:hAnsi="Times New Roman" w:hint="eastAsia"/>
          <w:b/>
        </w:rPr>
        <w:t>It is proposed to</w:t>
      </w:r>
      <w:r w:rsidRPr="00EA06A5">
        <w:rPr>
          <w:rFonts w:ascii="Times New Roman" w:hAnsi="Times New Roman" w:hint="eastAsia"/>
          <w:b/>
        </w:rPr>
        <w:t xml:space="preserve"> </w:t>
      </w:r>
      <w:r>
        <w:rPr>
          <w:rFonts w:ascii="Times New Roman" w:hAnsi="Times New Roman" w:hint="eastAsia"/>
          <w:b/>
        </w:rPr>
        <w:t xml:space="preserve">discuss and agree the TPs to clean up the PC5 QoS parameters for </w:t>
      </w:r>
      <w:r w:rsidRPr="00553686">
        <w:rPr>
          <w:rFonts w:ascii="Times New Roman" w:hAnsi="Times New Roman" w:hint="eastAsia"/>
          <w:b/>
        </w:rPr>
        <w:t xml:space="preserve">NG/Xn/S1/X2 </w:t>
      </w:r>
      <w:r>
        <w:rPr>
          <w:rFonts w:ascii="Times New Roman" w:hAnsi="Times New Roman" w:hint="eastAsia"/>
          <w:b/>
        </w:rPr>
        <w:t xml:space="preserve">BL CR in </w:t>
      </w:r>
      <w:r w:rsidRPr="00E45318">
        <w:rPr>
          <w:rFonts w:ascii="Times New Roman" w:hAnsi="Times New Roman" w:hint="eastAsia"/>
          <w:b/>
        </w:rPr>
        <w:t>[3], [4], [5]</w:t>
      </w:r>
      <w:r>
        <w:rPr>
          <w:rFonts w:ascii="Times New Roman" w:hAnsi="Times New Roman" w:hint="eastAsia"/>
          <w:b/>
        </w:rPr>
        <w:t>, [6]</w:t>
      </w:r>
      <w:r w:rsidRPr="00E45318">
        <w:rPr>
          <w:rFonts w:ascii="Times New Roman" w:hAnsi="Times New Roman" w:hint="eastAsia"/>
          <w:b/>
        </w:rPr>
        <w:t>.</w:t>
      </w:r>
    </w:p>
    <w:p w:rsidR="00803624" w:rsidRPr="00CE0424" w:rsidRDefault="00803624" w:rsidP="00CE0424">
      <w:pPr>
        <w:pStyle w:val="1"/>
      </w:pPr>
      <w:r w:rsidRPr="00CE0424">
        <w:t>References</w:t>
      </w:r>
    </w:p>
    <w:p w:rsidR="00343A8E" w:rsidRDefault="00EA06A5" w:rsidP="00D06B29">
      <w:pPr>
        <w:rPr>
          <w:rFonts w:ascii="Times New Roman" w:hAnsi="Times New Roman"/>
        </w:rPr>
      </w:pPr>
      <w:r>
        <w:rPr>
          <w:rFonts w:ascii="Times New Roman" w:hAnsi="Times New Roman" w:hint="eastAsia"/>
        </w:rPr>
        <w:t>[</w:t>
      </w:r>
      <w:r w:rsidR="006226B1">
        <w:rPr>
          <w:rFonts w:ascii="Times New Roman" w:hAnsi="Times New Roman" w:hint="eastAsia"/>
        </w:rPr>
        <w:t>1</w:t>
      </w:r>
      <w:r>
        <w:rPr>
          <w:rFonts w:ascii="Times New Roman" w:hAnsi="Times New Roman" w:hint="eastAsia"/>
        </w:rPr>
        <w:t>] T</w:t>
      </w:r>
      <w:r w:rsidR="004B4EDE">
        <w:rPr>
          <w:rFonts w:ascii="Times New Roman" w:hAnsi="Times New Roman" w:hint="eastAsia"/>
        </w:rPr>
        <w:t xml:space="preserve">S </w:t>
      </w:r>
      <w:r>
        <w:rPr>
          <w:rFonts w:ascii="Times New Roman" w:hAnsi="Times New Roman" w:hint="eastAsia"/>
        </w:rPr>
        <w:t>23.287</w:t>
      </w:r>
      <w:r w:rsidR="007638FF">
        <w:rPr>
          <w:rFonts w:ascii="Times New Roman" w:hAnsi="Times New Roman" w:hint="eastAsia"/>
        </w:rPr>
        <w:t xml:space="preserve"> </w:t>
      </w:r>
      <w:r w:rsidRPr="00EA06A5">
        <w:rPr>
          <w:rFonts w:ascii="Times New Roman" w:hAnsi="Times New Roman"/>
        </w:rPr>
        <w:t>Architecture enhancements for 5G System (5GS) to support</w:t>
      </w:r>
      <w:r>
        <w:rPr>
          <w:rFonts w:ascii="Times New Roman" w:hAnsi="Times New Roman" w:hint="eastAsia"/>
        </w:rPr>
        <w:t xml:space="preserve"> </w:t>
      </w:r>
      <w:r w:rsidRPr="00EA06A5">
        <w:rPr>
          <w:rFonts w:ascii="Times New Roman" w:hAnsi="Times New Roman"/>
        </w:rPr>
        <w:t>Vehicle-to-Everything (V2X)</w:t>
      </w:r>
      <w:r>
        <w:rPr>
          <w:rFonts w:ascii="Times New Roman" w:hAnsi="Times New Roman"/>
        </w:rPr>
        <w:t xml:space="preserve"> service</w:t>
      </w:r>
    </w:p>
    <w:p w:rsidR="001516BC" w:rsidRDefault="001516BC" w:rsidP="00D06B29">
      <w:pPr>
        <w:rPr>
          <w:rFonts w:ascii="Times New Roman" w:hAnsi="Times New Roman"/>
        </w:rPr>
      </w:pPr>
      <w:r>
        <w:rPr>
          <w:rFonts w:ascii="Times New Roman" w:hAnsi="Times New Roman" w:hint="eastAsia"/>
        </w:rPr>
        <w:t>[2] TS 38.331 Running CR</w:t>
      </w:r>
    </w:p>
    <w:p w:rsidR="001516BC" w:rsidRPr="00C80E55" w:rsidRDefault="001516BC" w:rsidP="00D06B29">
      <w:pPr>
        <w:rPr>
          <w:rFonts w:ascii="Times New Roman" w:hAnsi="Times New Roman"/>
        </w:rPr>
      </w:pPr>
      <w:r w:rsidRPr="00C7215A">
        <w:rPr>
          <w:rFonts w:ascii="Times New Roman" w:hAnsi="Times New Roman" w:hint="eastAsia"/>
        </w:rPr>
        <w:t>[</w:t>
      </w:r>
      <w:r>
        <w:rPr>
          <w:rFonts w:ascii="Times New Roman" w:hAnsi="Times New Roman" w:hint="eastAsia"/>
        </w:rPr>
        <w:t>3</w:t>
      </w:r>
      <w:r w:rsidRPr="00C7215A">
        <w:rPr>
          <w:rFonts w:ascii="Times New Roman" w:hAnsi="Times New Roman" w:hint="eastAsia"/>
        </w:rPr>
        <w:t>] R3-</w:t>
      </w:r>
      <w:r w:rsidR="00D6400E">
        <w:rPr>
          <w:rFonts w:ascii="Times New Roman" w:hAnsi="Times New Roman" w:hint="eastAsia"/>
        </w:rPr>
        <w:t>200303</w:t>
      </w:r>
      <w:r w:rsidRPr="00C7215A">
        <w:rPr>
          <w:rFonts w:ascii="Times New Roman" w:hAnsi="Times New Roman" w:hint="eastAsia"/>
        </w:rPr>
        <w:t xml:space="preserve"> </w:t>
      </w:r>
      <w:r>
        <w:rPr>
          <w:rFonts w:ascii="Times New Roman" w:hAnsi="Times New Roman"/>
        </w:rPr>
        <w:t>(TP for NR BL CR for TS 38.4</w:t>
      </w:r>
      <w:r>
        <w:rPr>
          <w:rFonts w:ascii="Times New Roman" w:hAnsi="Times New Roman" w:hint="eastAsia"/>
        </w:rPr>
        <w:t>1</w:t>
      </w:r>
      <w:r w:rsidRPr="0014170D">
        <w:rPr>
          <w:rFonts w:ascii="Times New Roman" w:hAnsi="Times New Roman"/>
        </w:rPr>
        <w:t>3) Support of PC5 QoS Parameters for NR V2X</w:t>
      </w:r>
      <w:r w:rsidRPr="00C7215A">
        <w:rPr>
          <w:rFonts w:ascii="Times New Roman" w:hAnsi="Times New Roman" w:hint="eastAsia"/>
        </w:rPr>
        <w:t xml:space="preserve">, </w:t>
      </w:r>
      <w:r w:rsidR="00C80E55" w:rsidRPr="001B3639">
        <w:rPr>
          <w:rFonts w:ascii="Times New Roman" w:hAnsi="Times New Roman"/>
        </w:rPr>
        <w:t>CATT</w:t>
      </w:r>
      <w:r w:rsidR="00C80E55" w:rsidRPr="001B3639">
        <w:rPr>
          <w:rFonts w:ascii="Times New Roman" w:hAnsi="Times New Roman" w:hint="eastAsia"/>
        </w:rPr>
        <w:t xml:space="preserve">, </w:t>
      </w:r>
      <w:r w:rsidR="00C80E55" w:rsidRPr="001B3639">
        <w:rPr>
          <w:rFonts w:ascii="Times New Roman" w:hAnsi="Times New Roman"/>
        </w:rPr>
        <w:t>LG Electronics</w:t>
      </w:r>
      <w:r w:rsidR="00C80E55" w:rsidRPr="001B3639">
        <w:rPr>
          <w:rFonts w:ascii="Times New Roman" w:hAnsi="Times New Roman" w:hint="eastAsia"/>
        </w:rPr>
        <w:t>, Samsung</w:t>
      </w:r>
      <w:r w:rsidR="00C80E55">
        <w:rPr>
          <w:rFonts w:ascii="Times New Roman" w:hAnsi="Times New Roman" w:hint="eastAsia"/>
        </w:rPr>
        <w:t>, Ericsson</w:t>
      </w:r>
      <w:r w:rsidR="00A374F9">
        <w:rPr>
          <w:rFonts w:ascii="Times New Roman" w:hAnsi="Times New Roman" w:hint="eastAsia"/>
        </w:rPr>
        <w:t>,</w:t>
      </w:r>
      <w:r w:rsidR="00A374F9" w:rsidRPr="00A374F9">
        <w:rPr>
          <w:rFonts w:ascii="Times New Roman" w:hAnsi="Times New Roman" w:hint="eastAsia"/>
        </w:rPr>
        <w:t xml:space="preserve"> </w:t>
      </w:r>
      <w:r w:rsidR="00A374F9" w:rsidRPr="00A374F9">
        <w:rPr>
          <w:rFonts w:ascii="Times New Roman" w:hAnsi="Times New Roman" w:hint="eastAsia"/>
        </w:rPr>
        <w:t>Huawei</w:t>
      </w:r>
    </w:p>
    <w:p w:rsidR="005E7AE2" w:rsidRPr="00C7215A" w:rsidRDefault="005E7AE2" w:rsidP="005E7AE2">
      <w:pPr>
        <w:rPr>
          <w:rFonts w:ascii="Times New Roman" w:hAnsi="Times New Roman"/>
        </w:rPr>
      </w:pPr>
      <w:r w:rsidRPr="00C7215A">
        <w:rPr>
          <w:rFonts w:ascii="Times New Roman" w:hAnsi="Times New Roman" w:hint="eastAsia"/>
        </w:rPr>
        <w:t>[</w:t>
      </w:r>
      <w:r w:rsidR="001516BC">
        <w:rPr>
          <w:rFonts w:ascii="Times New Roman" w:hAnsi="Times New Roman" w:hint="eastAsia"/>
        </w:rPr>
        <w:t>4</w:t>
      </w:r>
      <w:r w:rsidRPr="00C7215A">
        <w:rPr>
          <w:rFonts w:ascii="Times New Roman" w:hAnsi="Times New Roman" w:hint="eastAsia"/>
        </w:rPr>
        <w:t>]</w:t>
      </w:r>
      <w:r w:rsidR="00F7340A" w:rsidRPr="00C7215A">
        <w:rPr>
          <w:rFonts w:ascii="Times New Roman" w:hAnsi="Times New Roman" w:hint="eastAsia"/>
        </w:rPr>
        <w:t xml:space="preserve"> R3-</w:t>
      </w:r>
      <w:r w:rsidR="00D6400E">
        <w:rPr>
          <w:rFonts w:ascii="Times New Roman" w:hAnsi="Times New Roman" w:hint="eastAsia"/>
        </w:rPr>
        <w:t>200304</w:t>
      </w:r>
      <w:r w:rsidR="005A17AE" w:rsidRPr="00C7215A">
        <w:rPr>
          <w:rFonts w:ascii="Times New Roman" w:hAnsi="Times New Roman" w:hint="eastAsia"/>
        </w:rPr>
        <w:t xml:space="preserve"> </w:t>
      </w:r>
      <w:r w:rsidR="0014170D">
        <w:rPr>
          <w:rFonts w:ascii="Times New Roman" w:hAnsi="Times New Roman"/>
        </w:rPr>
        <w:t>(TP for NR BL CR for TS 38.4</w:t>
      </w:r>
      <w:r w:rsidR="0014170D">
        <w:rPr>
          <w:rFonts w:ascii="Times New Roman" w:hAnsi="Times New Roman" w:hint="eastAsia"/>
        </w:rPr>
        <w:t>2</w:t>
      </w:r>
      <w:r w:rsidR="0014170D" w:rsidRPr="0014170D">
        <w:rPr>
          <w:rFonts w:ascii="Times New Roman" w:hAnsi="Times New Roman"/>
        </w:rPr>
        <w:t>3) Support of PC5 QoS Parameters for NR V2X</w:t>
      </w:r>
      <w:r w:rsidR="00F7340A" w:rsidRPr="00C7215A">
        <w:rPr>
          <w:rFonts w:ascii="Times New Roman" w:hAnsi="Times New Roman" w:hint="eastAsia"/>
        </w:rPr>
        <w:t xml:space="preserve">, </w:t>
      </w:r>
      <w:r w:rsidR="001B3639" w:rsidRPr="001B3639">
        <w:rPr>
          <w:rFonts w:ascii="Times New Roman" w:hAnsi="Times New Roman"/>
        </w:rPr>
        <w:t>CATT</w:t>
      </w:r>
      <w:r w:rsidR="001B3639" w:rsidRPr="001B3639">
        <w:rPr>
          <w:rFonts w:ascii="Times New Roman" w:hAnsi="Times New Roman" w:hint="eastAsia"/>
        </w:rPr>
        <w:t xml:space="preserve">, </w:t>
      </w:r>
      <w:r w:rsidR="001B3639" w:rsidRPr="001B3639">
        <w:rPr>
          <w:rFonts w:ascii="Times New Roman" w:hAnsi="Times New Roman"/>
        </w:rPr>
        <w:t>LG Electronics</w:t>
      </w:r>
      <w:r w:rsidR="001B3639" w:rsidRPr="001B3639">
        <w:rPr>
          <w:rFonts w:ascii="Times New Roman" w:hAnsi="Times New Roman" w:hint="eastAsia"/>
        </w:rPr>
        <w:t>, Samsung</w:t>
      </w:r>
      <w:r w:rsidR="00907D53">
        <w:rPr>
          <w:rFonts w:ascii="Times New Roman" w:hAnsi="Times New Roman" w:hint="eastAsia"/>
        </w:rPr>
        <w:t>, Ericsson</w:t>
      </w:r>
      <w:r w:rsidR="00A374F9">
        <w:rPr>
          <w:rFonts w:ascii="Times New Roman" w:hAnsi="Times New Roman" w:hint="eastAsia"/>
        </w:rPr>
        <w:t>,</w:t>
      </w:r>
      <w:r w:rsidR="00A374F9" w:rsidRPr="00A374F9">
        <w:rPr>
          <w:rFonts w:ascii="Times New Roman" w:hAnsi="Times New Roman" w:hint="eastAsia"/>
        </w:rPr>
        <w:t xml:space="preserve"> Huawei</w:t>
      </w:r>
    </w:p>
    <w:p w:rsidR="005E7AE2" w:rsidRPr="00C7215A" w:rsidRDefault="005E7AE2" w:rsidP="005E7AE2">
      <w:pPr>
        <w:rPr>
          <w:rFonts w:ascii="Times New Roman" w:hAnsi="Times New Roman"/>
        </w:rPr>
      </w:pPr>
      <w:r w:rsidRPr="00C7215A">
        <w:rPr>
          <w:rFonts w:ascii="Times New Roman" w:hAnsi="Times New Roman" w:hint="eastAsia"/>
        </w:rPr>
        <w:t>[</w:t>
      </w:r>
      <w:r w:rsidR="001516BC">
        <w:rPr>
          <w:rFonts w:ascii="Times New Roman" w:hAnsi="Times New Roman" w:hint="eastAsia"/>
        </w:rPr>
        <w:t>5</w:t>
      </w:r>
      <w:r w:rsidRPr="00C7215A">
        <w:rPr>
          <w:rFonts w:ascii="Times New Roman" w:hAnsi="Times New Roman" w:hint="eastAsia"/>
        </w:rPr>
        <w:t>]</w:t>
      </w:r>
      <w:r w:rsidR="00F7340A" w:rsidRPr="00C7215A">
        <w:rPr>
          <w:rFonts w:ascii="Times New Roman" w:hAnsi="Times New Roman" w:hint="eastAsia"/>
        </w:rPr>
        <w:t xml:space="preserve"> R3-</w:t>
      </w:r>
      <w:r w:rsidR="00D6400E">
        <w:rPr>
          <w:rFonts w:ascii="Times New Roman" w:hAnsi="Times New Roman" w:hint="eastAsia"/>
        </w:rPr>
        <w:t>200305</w:t>
      </w:r>
      <w:r w:rsidR="001516BC" w:rsidRPr="00C7215A">
        <w:rPr>
          <w:rFonts w:ascii="Times New Roman" w:hAnsi="Times New Roman" w:hint="eastAsia"/>
        </w:rPr>
        <w:t xml:space="preserve"> </w:t>
      </w:r>
      <w:r w:rsidR="0014170D">
        <w:rPr>
          <w:rFonts w:ascii="Times New Roman" w:hAnsi="Times New Roman"/>
        </w:rPr>
        <w:t>(TP for NR BL CR for TS 3</w:t>
      </w:r>
      <w:r w:rsidR="0014170D">
        <w:rPr>
          <w:rFonts w:ascii="Times New Roman" w:hAnsi="Times New Roman" w:hint="eastAsia"/>
        </w:rPr>
        <w:t>6</w:t>
      </w:r>
      <w:r w:rsidR="0014170D" w:rsidRPr="0014170D">
        <w:rPr>
          <w:rFonts w:ascii="Times New Roman" w:hAnsi="Times New Roman"/>
        </w:rPr>
        <w:t>.413) Support of PC5 QoS Parameters for NR V2X</w:t>
      </w:r>
      <w:r w:rsidR="00F7340A" w:rsidRPr="00C7215A">
        <w:rPr>
          <w:rFonts w:ascii="Times New Roman" w:hAnsi="Times New Roman" w:hint="eastAsia"/>
        </w:rPr>
        <w:t xml:space="preserve">, </w:t>
      </w:r>
      <w:r w:rsidR="001B3639" w:rsidRPr="001B3639">
        <w:rPr>
          <w:rFonts w:ascii="Times New Roman" w:hAnsi="Times New Roman"/>
        </w:rPr>
        <w:t>CATT</w:t>
      </w:r>
      <w:r w:rsidR="001B3639" w:rsidRPr="001B3639">
        <w:rPr>
          <w:rFonts w:ascii="Times New Roman" w:hAnsi="Times New Roman" w:hint="eastAsia"/>
        </w:rPr>
        <w:t xml:space="preserve">, </w:t>
      </w:r>
      <w:r w:rsidR="001B3639" w:rsidRPr="001B3639">
        <w:rPr>
          <w:rFonts w:ascii="Times New Roman" w:hAnsi="Times New Roman"/>
        </w:rPr>
        <w:t>LG Electronics</w:t>
      </w:r>
      <w:r w:rsidR="001B3639" w:rsidRPr="001B3639">
        <w:rPr>
          <w:rFonts w:ascii="Times New Roman" w:hAnsi="Times New Roman" w:hint="eastAsia"/>
        </w:rPr>
        <w:t>, Samsung</w:t>
      </w:r>
      <w:r w:rsidR="00907D53">
        <w:rPr>
          <w:rFonts w:ascii="Times New Roman" w:hAnsi="Times New Roman" w:hint="eastAsia"/>
        </w:rPr>
        <w:t>, Ericsson</w:t>
      </w:r>
      <w:r w:rsidR="00A374F9">
        <w:rPr>
          <w:rFonts w:ascii="Times New Roman" w:hAnsi="Times New Roman" w:hint="eastAsia"/>
        </w:rPr>
        <w:t>,</w:t>
      </w:r>
      <w:r w:rsidR="00A374F9" w:rsidRPr="00A374F9">
        <w:rPr>
          <w:rFonts w:ascii="Times New Roman" w:hAnsi="Times New Roman" w:hint="eastAsia"/>
        </w:rPr>
        <w:t xml:space="preserve"> Huawei</w:t>
      </w:r>
    </w:p>
    <w:p w:rsidR="00803624" w:rsidRDefault="005E7AE2" w:rsidP="00943032">
      <w:pPr>
        <w:rPr>
          <w:rFonts w:ascii="Times New Roman" w:hAnsi="Times New Roman"/>
        </w:rPr>
      </w:pPr>
      <w:r w:rsidRPr="00C7215A">
        <w:rPr>
          <w:rFonts w:ascii="Times New Roman" w:hAnsi="Times New Roman" w:hint="eastAsia"/>
        </w:rPr>
        <w:t>[</w:t>
      </w:r>
      <w:r w:rsidR="001516BC">
        <w:rPr>
          <w:rFonts w:ascii="Times New Roman" w:hAnsi="Times New Roman" w:hint="eastAsia"/>
        </w:rPr>
        <w:t>6</w:t>
      </w:r>
      <w:r w:rsidRPr="00C7215A">
        <w:rPr>
          <w:rFonts w:ascii="Times New Roman" w:hAnsi="Times New Roman" w:hint="eastAsia"/>
        </w:rPr>
        <w:t>]</w:t>
      </w:r>
      <w:r w:rsidR="00F7340A" w:rsidRPr="00C7215A">
        <w:rPr>
          <w:rFonts w:ascii="Times New Roman" w:hAnsi="Times New Roman" w:hint="eastAsia"/>
        </w:rPr>
        <w:t xml:space="preserve"> R3-</w:t>
      </w:r>
      <w:r w:rsidR="00D6400E">
        <w:rPr>
          <w:rFonts w:ascii="Times New Roman" w:hAnsi="Times New Roman" w:hint="eastAsia"/>
        </w:rPr>
        <w:t>200306</w:t>
      </w:r>
      <w:r w:rsidR="001516BC" w:rsidRPr="00C7215A">
        <w:rPr>
          <w:rFonts w:ascii="Times New Roman" w:hAnsi="Times New Roman" w:hint="eastAsia"/>
        </w:rPr>
        <w:t xml:space="preserve"> </w:t>
      </w:r>
      <w:r w:rsidR="0014170D">
        <w:rPr>
          <w:rFonts w:ascii="Times New Roman" w:hAnsi="Times New Roman"/>
        </w:rPr>
        <w:t>(TP for NR BL CR for TS 3</w:t>
      </w:r>
      <w:r w:rsidR="0014170D">
        <w:rPr>
          <w:rFonts w:ascii="Times New Roman" w:hAnsi="Times New Roman" w:hint="eastAsia"/>
        </w:rPr>
        <w:t>6</w:t>
      </w:r>
      <w:r w:rsidR="0014170D" w:rsidRPr="0014170D">
        <w:rPr>
          <w:rFonts w:ascii="Times New Roman" w:hAnsi="Times New Roman"/>
        </w:rPr>
        <w:t>.4</w:t>
      </w:r>
      <w:r w:rsidR="0014170D">
        <w:rPr>
          <w:rFonts w:ascii="Times New Roman" w:hAnsi="Times New Roman" w:hint="eastAsia"/>
        </w:rPr>
        <w:t>2</w:t>
      </w:r>
      <w:r w:rsidR="0014170D" w:rsidRPr="0014170D">
        <w:rPr>
          <w:rFonts w:ascii="Times New Roman" w:hAnsi="Times New Roman"/>
        </w:rPr>
        <w:t>3) Support of PC5 QoS Parameters for NR V2X</w:t>
      </w:r>
      <w:r w:rsidR="00F7340A" w:rsidRPr="00C7215A">
        <w:rPr>
          <w:rFonts w:ascii="Times New Roman" w:hAnsi="Times New Roman" w:hint="eastAsia"/>
        </w:rPr>
        <w:t xml:space="preserve">, </w:t>
      </w:r>
      <w:r w:rsidR="001B3639" w:rsidRPr="001B3639">
        <w:rPr>
          <w:rFonts w:ascii="Times New Roman" w:hAnsi="Times New Roman"/>
        </w:rPr>
        <w:t>CATT</w:t>
      </w:r>
      <w:r w:rsidR="001B3639" w:rsidRPr="001B3639">
        <w:rPr>
          <w:rFonts w:ascii="Times New Roman" w:hAnsi="Times New Roman" w:hint="eastAsia"/>
        </w:rPr>
        <w:t xml:space="preserve">, </w:t>
      </w:r>
      <w:r w:rsidR="001B3639" w:rsidRPr="001B3639">
        <w:rPr>
          <w:rFonts w:ascii="Times New Roman" w:hAnsi="Times New Roman"/>
        </w:rPr>
        <w:t>LG Electronics</w:t>
      </w:r>
      <w:r w:rsidR="001B3639" w:rsidRPr="001B3639">
        <w:rPr>
          <w:rFonts w:ascii="Times New Roman" w:hAnsi="Times New Roman" w:hint="eastAsia"/>
        </w:rPr>
        <w:t>, Samsung</w:t>
      </w:r>
      <w:r w:rsidR="00907D53">
        <w:rPr>
          <w:rFonts w:ascii="Times New Roman" w:hAnsi="Times New Roman" w:hint="eastAsia"/>
        </w:rPr>
        <w:t>, Ericsson</w:t>
      </w:r>
      <w:r w:rsidR="00A374F9">
        <w:rPr>
          <w:rFonts w:ascii="Times New Roman" w:hAnsi="Times New Roman" w:hint="eastAsia"/>
        </w:rPr>
        <w:t>,</w:t>
      </w:r>
      <w:r w:rsidR="00A374F9" w:rsidRPr="00A374F9">
        <w:rPr>
          <w:rFonts w:ascii="Times New Roman" w:hAnsi="Times New Roman" w:hint="eastAsia"/>
        </w:rPr>
        <w:t xml:space="preserve"> Huawei</w:t>
      </w:r>
      <w:bookmarkStart w:id="129" w:name="_GoBack"/>
      <w:bookmarkEnd w:id="129"/>
    </w:p>
    <w:sectPr w:rsidR="00803624" w:rsidSect="002847AB">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229" w:rsidRDefault="007C4229">
      <w:r>
        <w:separator/>
      </w:r>
    </w:p>
  </w:endnote>
  <w:endnote w:type="continuationSeparator" w:id="0">
    <w:p w:rsidR="007C4229" w:rsidRDefault="007C4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charset w:val="00"/>
    <w:family w:val="auto"/>
    <w:pitch w:val="default"/>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61C" w:rsidRDefault="0048161C" w:rsidP="00313FD6">
    <w:pPr>
      <w:pStyle w:val="ac"/>
      <w:tabs>
        <w:tab w:val="center" w:pos="4820"/>
        <w:tab w:val="right" w:pos="9639"/>
      </w:tabs>
      <w:jc w:val="left"/>
    </w:pPr>
    <w:r>
      <w:tab/>
    </w:r>
    <w:r>
      <w:rPr>
        <w:rStyle w:val="ae"/>
        <w:rFonts w:cs="Arial"/>
      </w:rPr>
      <w:fldChar w:fldCharType="begin"/>
    </w:r>
    <w:r>
      <w:rPr>
        <w:rStyle w:val="ae"/>
        <w:rFonts w:cs="Arial"/>
      </w:rPr>
      <w:instrText xml:space="preserve"> PAGE </w:instrText>
    </w:r>
    <w:r>
      <w:rPr>
        <w:rStyle w:val="ae"/>
        <w:rFonts w:cs="Arial"/>
      </w:rPr>
      <w:fldChar w:fldCharType="separate"/>
    </w:r>
    <w:r w:rsidR="00A374F9">
      <w:rPr>
        <w:rStyle w:val="ae"/>
        <w:rFonts w:cs="Arial"/>
      </w:rPr>
      <w:t>3</w:t>
    </w:r>
    <w:r>
      <w:rPr>
        <w:rStyle w:val="ae"/>
        <w:rFonts w:cs="Arial"/>
      </w:rPr>
      <w:fldChar w:fldCharType="end"/>
    </w:r>
    <w:r>
      <w:rPr>
        <w:rStyle w:val="ae"/>
        <w:rFonts w:cs="Arial"/>
      </w:rPr>
      <w:t>/</w:t>
    </w:r>
    <w:r>
      <w:rPr>
        <w:rStyle w:val="ae"/>
        <w:rFonts w:cs="Arial"/>
      </w:rPr>
      <w:fldChar w:fldCharType="begin"/>
    </w:r>
    <w:r>
      <w:rPr>
        <w:rStyle w:val="ae"/>
        <w:rFonts w:cs="Arial"/>
      </w:rPr>
      <w:instrText xml:space="preserve"> NUMPAGES </w:instrText>
    </w:r>
    <w:r>
      <w:rPr>
        <w:rStyle w:val="ae"/>
        <w:rFonts w:cs="Arial"/>
      </w:rPr>
      <w:fldChar w:fldCharType="separate"/>
    </w:r>
    <w:r w:rsidR="00A374F9">
      <w:rPr>
        <w:rStyle w:val="ae"/>
        <w:rFonts w:cs="Arial"/>
      </w:rPr>
      <w:t>3</w:t>
    </w:r>
    <w:r>
      <w:rPr>
        <w:rStyle w:val="ae"/>
        <w:rFonts w:cs="Arial"/>
      </w:rPr>
      <w:fldChar w:fldCharType="end"/>
    </w:r>
    <w:r>
      <w:rPr>
        <w:rStyle w:val="ae"/>
        <w:rFonts w:cs="Arial"/>
      </w:rPr>
      <w:tab/>
    </w:r>
  </w:p>
  <w:p w:rsidR="0030380D" w:rsidRDefault="003038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229" w:rsidRDefault="007C4229">
      <w:r>
        <w:separator/>
      </w:r>
    </w:p>
  </w:footnote>
  <w:footnote w:type="continuationSeparator" w:id="0">
    <w:p w:rsidR="007C4229" w:rsidRDefault="007C4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7"/>
  </w:num>
  <w:num w:numId="4">
    <w:abstractNumId w:val="5"/>
  </w:num>
  <w:num w:numId="5">
    <w:abstractNumId w:val="3"/>
  </w:num>
  <w:num w:numId="6">
    <w:abstractNumId w:val="6"/>
  </w:num>
  <w:num w:numId="7">
    <w:abstractNumId w:val="9"/>
  </w:num>
  <w:num w:numId="8">
    <w:abstractNumId w:val="4"/>
  </w:num>
  <w:num w:numId="9">
    <w:abstractNumId w:val="8"/>
  </w:num>
  <w:num w:numId="10">
    <w:abstractNumId w:val="11"/>
  </w:num>
  <w:num w:numId="11">
    <w:abstractNumId w:val="10"/>
  </w:num>
  <w:num w:numId="12">
    <w:abstractNumId w:val="2"/>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7A0"/>
    <w:rsid w:val="000006E1"/>
    <w:rsid w:val="00002A37"/>
    <w:rsid w:val="00002BBF"/>
    <w:rsid w:val="00002EF6"/>
    <w:rsid w:val="000038E2"/>
    <w:rsid w:val="00006446"/>
    <w:rsid w:val="00006896"/>
    <w:rsid w:val="00007CDC"/>
    <w:rsid w:val="0001008F"/>
    <w:rsid w:val="00011838"/>
    <w:rsid w:val="00011B28"/>
    <w:rsid w:val="00013410"/>
    <w:rsid w:val="00013999"/>
    <w:rsid w:val="00013E1A"/>
    <w:rsid w:val="00015325"/>
    <w:rsid w:val="000153F3"/>
    <w:rsid w:val="00015D15"/>
    <w:rsid w:val="000162F2"/>
    <w:rsid w:val="00017204"/>
    <w:rsid w:val="00022729"/>
    <w:rsid w:val="0002564D"/>
    <w:rsid w:val="00025ECA"/>
    <w:rsid w:val="00030EFC"/>
    <w:rsid w:val="000325B8"/>
    <w:rsid w:val="00033023"/>
    <w:rsid w:val="00034C15"/>
    <w:rsid w:val="00034E39"/>
    <w:rsid w:val="00036BA1"/>
    <w:rsid w:val="00041E32"/>
    <w:rsid w:val="000422E2"/>
    <w:rsid w:val="00042C57"/>
    <w:rsid w:val="00042F22"/>
    <w:rsid w:val="00043064"/>
    <w:rsid w:val="00043F67"/>
    <w:rsid w:val="000444EF"/>
    <w:rsid w:val="00046A7B"/>
    <w:rsid w:val="000478F9"/>
    <w:rsid w:val="00047F80"/>
    <w:rsid w:val="000503C9"/>
    <w:rsid w:val="00052A07"/>
    <w:rsid w:val="000531C1"/>
    <w:rsid w:val="000534E3"/>
    <w:rsid w:val="0005413C"/>
    <w:rsid w:val="00055A95"/>
    <w:rsid w:val="0005606A"/>
    <w:rsid w:val="00057117"/>
    <w:rsid w:val="000573EB"/>
    <w:rsid w:val="00060E68"/>
    <w:rsid w:val="000616E7"/>
    <w:rsid w:val="0006487E"/>
    <w:rsid w:val="00065E1A"/>
    <w:rsid w:val="00070282"/>
    <w:rsid w:val="00070895"/>
    <w:rsid w:val="00070FC3"/>
    <w:rsid w:val="0007197B"/>
    <w:rsid w:val="00072B07"/>
    <w:rsid w:val="00072DA2"/>
    <w:rsid w:val="0007491F"/>
    <w:rsid w:val="00076C37"/>
    <w:rsid w:val="00076E3A"/>
    <w:rsid w:val="000772F1"/>
    <w:rsid w:val="00077E5F"/>
    <w:rsid w:val="0008036A"/>
    <w:rsid w:val="00081AE6"/>
    <w:rsid w:val="00084518"/>
    <w:rsid w:val="00084899"/>
    <w:rsid w:val="00084A9D"/>
    <w:rsid w:val="00084C22"/>
    <w:rsid w:val="000855EB"/>
    <w:rsid w:val="00085B52"/>
    <w:rsid w:val="00086269"/>
    <w:rsid w:val="00086566"/>
    <w:rsid w:val="000866F2"/>
    <w:rsid w:val="0009009F"/>
    <w:rsid w:val="00090D42"/>
    <w:rsid w:val="00091557"/>
    <w:rsid w:val="000924C1"/>
    <w:rsid w:val="000924F0"/>
    <w:rsid w:val="0009293D"/>
    <w:rsid w:val="00092E79"/>
    <w:rsid w:val="00093474"/>
    <w:rsid w:val="00093F63"/>
    <w:rsid w:val="00094DA0"/>
    <w:rsid w:val="0009510F"/>
    <w:rsid w:val="00095575"/>
    <w:rsid w:val="000957F9"/>
    <w:rsid w:val="000972BF"/>
    <w:rsid w:val="00097376"/>
    <w:rsid w:val="000A03A0"/>
    <w:rsid w:val="000A0440"/>
    <w:rsid w:val="000A1B7B"/>
    <w:rsid w:val="000A1C1E"/>
    <w:rsid w:val="000A5056"/>
    <w:rsid w:val="000A56F2"/>
    <w:rsid w:val="000B04DC"/>
    <w:rsid w:val="000B0B1B"/>
    <w:rsid w:val="000B122B"/>
    <w:rsid w:val="000B1AE2"/>
    <w:rsid w:val="000B2719"/>
    <w:rsid w:val="000B2CE5"/>
    <w:rsid w:val="000B33CD"/>
    <w:rsid w:val="000B3A8F"/>
    <w:rsid w:val="000B3CD0"/>
    <w:rsid w:val="000B4AB9"/>
    <w:rsid w:val="000B4FDB"/>
    <w:rsid w:val="000B4FF4"/>
    <w:rsid w:val="000B58C3"/>
    <w:rsid w:val="000B5EDF"/>
    <w:rsid w:val="000B61E9"/>
    <w:rsid w:val="000B7DD4"/>
    <w:rsid w:val="000C0C12"/>
    <w:rsid w:val="000C165A"/>
    <w:rsid w:val="000C2E19"/>
    <w:rsid w:val="000C322C"/>
    <w:rsid w:val="000C4BBE"/>
    <w:rsid w:val="000C5B7C"/>
    <w:rsid w:val="000D04B4"/>
    <w:rsid w:val="000D0D07"/>
    <w:rsid w:val="000D2A4B"/>
    <w:rsid w:val="000D343C"/>
    <w:rsid w:val="000D4797"/>
    <w:rsid w:val="000D4EE6"/>
    <w:rsid w:val="000D5DF1"/>
    <w:rsid w:val="000D6AB8"/>
    <w:rsid w:val="000D72DC"/>
    <w:rsid w:val="000E0527"/>
    <w:rsid w:val="000E1E92"/>
    <w:rsid w:val="000E2161"/>
    <w:rsid w:val="000E3DDC"/>
    <w:rsid w:val="000E3F66"/>
    <w:rsid w:val="000E3F93"/>
    <w:rsid w:val="000E4D35"/>
    <w:rsid w:val="000E5723"/>
    <w:rsid w:val="000E6626"/>
    <w:rsid w:val="000F06D6"/>
    <w:rsid w:val="000F0EB1"/>
    <w:rsid w:val="000F1106"/>
    <w:rsid w:val="000F3BE9"/>
    <w:rsid w:val="000F3F6C"/>
    <w:rsid w:val="000F44F6"/>
    <w:rsid w:val="000F5093"/>
    <w:rsid w:val="000F6DF3"/>
    <w:rsid w:val="000F733C"/>
    <w:rsid w:val="001005FF"/>
    <w:rsid w:val="00101670"/>
    <w:rsid w:val="0010226C"/>
    <w:rsid w:val="00102EB1"/>
    <w:rsid w:val="0010395C"/>
    <w:rsid w:val="0010401A"/>
    <w:rsid w:val="0010595B"/>
    <w:rsid w:val="001062FB"/>
    <w:rsid w:val="001063E6"/>
    <w:rsid w:val="0011152E"/>
    <w:rsid w:val="00111DCE"/>
    <w:rsid w:val="00112401"/>
    <w:rsid w:val="00113922"/>
    <w:rsid w:val="00113CF4"/>
    <w:rsid w:val="001153EA"/>
    <w:rsid w:val="0011562D"/>
    <w:rsid w:val="00115643"/>
    <w:rsid w:val="00116765"/>
    <w:rsid w:val="00120581"/>
    <w:rsid w:val="001219F5"/>
    <w:rsid w:val="00121A20"/>
    <w:rsid w:val="00121D8D"/>
    <w:rsid w:val="00123021"/>
    <w:rsid w:val="0012377F"/>
    <w:rsid w:val="00124314"/>
    <w:rsid w:val="001247EF"/>
    <w:rsid w:val="00124863"/>
    <w:rsid w:val="00125646"/>
    <w:rsid w:val="001260DD"/>
    <w:rsid w:val="00126514"/>
    <w:rsid w:val="00126991"/>
    <w:rsid w:val="00126B4A"/>
    <w:rsid w:val="001273D9"/>
    <w:rsid w:val="001302A1"/>
    <w:rsid w:val="001316F8"/>
    <w:rsid w:val="001318CE"/>
    <w:rsid w:val="00132FD0"/>
    <w:rsid w:val="001344C0"/>
    <w:rsid w:val="001346FA"/>
    <w:rsid w:val="001351A3"/>
    <w:rsid w:val="00135252"/>
    <w:rsid w:val="001363BA"/>
    <w:rsid w:val="00137239"/>
    <w:rsid w:val="001372C1"/>
    <w:rsid w:val="00137AB5"/>
    <w:rsid w:val="00137F0B"/>
    <w:rsid w:val="00140493"/>
    <w:rsid w:val="001409A8"/>
    <w:rsid w:val="0014170D"/>
    <w:rsid w:val="00141EAE"/>
    <w:rsid w:val="00143C6C"/>
    <w:rsid w:val="00144219"/>
    <w:rsid w:val="001456C6"/>
    <w:rsid w:val="00146833"/>
    <w:rsid w:val="00150C3C"/>
    <w:rsid w:val="001516BC"/>
    <w:rsid w:val="00151E23"/>
    <w:rsid w:val="001526E0"/>
    <w:rsid w:val="00153768"/>
    <w:rsid w:val="00154567"/>
    <w:rsid w:val="001551B5"/>
    <w:rsid w:val="00155BBB"/>
    <w:rsid w:val="0016271C"/>
    <w:rsid w:val="00162FFC"/>
    <w:rsid w:val="00163000"/>
    <w:rsid w:val="001634C1"/>
    <w:rsid w:val="0016413E"/>
    <w:rsid w:val="001659C1"/>
    <w:rsid w:val="001674F5"/>
    <w:rsid w:val="0016754C"/>
    <w:rsid w:val="00167AF3"/>
    <w:rsid w:val="001702C9"/>
    <w:rsid w:val="00170ADE"/>
    <w:rsid w:val="00170CDF"/>
    <w:rsid w:val="00171142"/>
    <w:rsid w:val="001729F9"/>
    <w:rsid w:val="00173A8E"/>
    <w:rsid w:val="00174822"/>
    <w:rsid w:val="001761CB"/>
    <w:rsid w:val="001771A0"/>
    <w:rsid w:val="0018088C"/>
    <w:rsid w:val="001808E0"/>
    <w:rsid w:val="00180C59"/>
    <w:rsid w:val="0018143F"/>
    <w:rsid w:val="0018170F"/>
    <w:rsid w:val="00181CFE"/>
    <w:rsid w:val="00182401"/>
    <w:rsid w:val="00182B2B"/>
    <w:rsid w:val="00183266"/>
    <w:rsid w:val="00183368"/>
    <w:rsid w:val="00183839"/>
    <w:rsid w:val="001856DB"/>
    <w:rsid w:val="00185CDC"/>
    <w:rsid w:val="00186794"/>
    <w:rsid w:val="0018706D"/>
    <w:rsid w:val="001874AE"/>
    <w:rsid w:val="00190A6C"/>
    <w:rsid w:val="00190AC1"/>
    <w:rsid w:val="0019341A"/>
    <w:rsid w:val="001934E1"/>
    <w:rsid w:val="00193DB9"/>
    <w:rsid w:val="00194461"/>
    <w:rsid w:val="00195608"/>
    <w:rsid w:val="00195CFB"/>
    <w:rsid w:val="00197944"/>
    <w:rsid w:val="00197DF9"/>
    <w:rsid w:val="001A0A45"/>
    <w:rsid w:val="001A1474"/>
    <w:rsid w:val="001A1987"/>
    <w:rsid w:val="001A2564"/>
    <w:rsid w:val="001A312E"/>
    <w:rsid w:val="001A4997"/>
    <w:rsid w:val="001A6173"/>
    <w:rsid w:val="001A67ED"/>
    <w:rsid w:val="001A6CBA"/>
    <w:rsid w:val="001B0D97"/>
    <w:rsid w:val="001B1F92"/>
    <w:rsid w:val="001B2787"/>
    <w:rsid w:val="001B2842"/>
    <w:rsid w:val="001B3639"/>
    <w:rsid w:val="001B455C"/>
    <w:rsid w:val="001B5824"/>
    <w:rsid w:val="001B5A5D"/>
    <w:rsid w:val="001C1CE5"/>
    <w:rsid w:val="001C3D2A"/>
    <w:rsid w:val="001C4817"/>
    <w:rsid w:val="001C59D5"/>
    <w:rsid w:val="001C5E66"/>
    <w:rsid w:val="001C737F"/>
    <w:rsid w:val="001D13AD"/>
    <w:rsid w:val="001D21B5"/>
    <w:rsid w:val="001D269F"/>
    <w:rsid w:val="001D2D8D"/>
    <w:rsid w:val="001D33F5"/>
    <w:rsid w:val="001D428C"/>
    <w:rsid w:val="001D51BA"/>
    <w:rsid w:val="001D61AF"/>
    <w:rsid w:val="001D6342"/>
    <w:rsid w:val="001D6D53"/>
    <w:rsid w:val="001E109F"/>
    <w:rsid w:val="001E43E1"/>
    <w:rsid w:val="001E4BF5"/>
    <w:rsid w:val="001E4CE7"/>
    <w:rsid w:val="001E4F34"/>
    <w:rsid w:val="001E58E2"/>
    <w:rsid w:val="001E5B3B"/>
    <w:rsid w:val="001E67F1"/>
    <w:rsid w:val="001E6D6A"/>
    <w:rsid w:val="001E7072"/>
    <w:rsid w:val="001E722B"/>
    <w:rsid w:val="001E7AED"/>
    <w:rsid w:val="001F1226"/>
    <w:rsid w:val="001F23A6"/>
    <w:rsid w:val="001F3916"/>
    <w:rsid w:val="001F39E9"/>
    <w:rsid w:val="001F54C5"/>
    <w:rsid w:val="001F662C"/>
    <w:rsid w:val="001F7074"/>
    <w:rsid w:val="001F7406"/>
    <w:rsid w:val="00200490"/>
    <w:rsid w:val="002011FC"/>
    <w:rsid w:val="00201BDB"/>
    <w:rsid w:val="00201F3A"/>
    <w:rsid w:val="00202905"/>
    <w:rsid w:val="00203403"/>
    <w:rsid w:val="00203F96"/>
    <w:rsid w:val="00204C7E"/>
    <w:rsid w:val="00205694"/>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3C45"/>
    <w:rsid w:val="00223FCB"/>
    <w:rsid w:val="00224383"/>
    <w:rsid w:val="002249D3"/>
    <w:rsid w:val="002252C3"/>
    <w:rsid w:val="0022582E"/>
    <w:rsid w:val="00225C54"/>
    <w:rsid w:val="00230765"/>
    <w:rsid w:val="00230914"/>
    <w:rsid w:val="002313E4"/>
    <w:rsid w:val="002319E4"/>
    <w:rsid w:val="00232BEA"/>
    <w:rsid w:val="0023329D"/>
    <w:rsid w:val="002337C5"/>
    <w:rsid w:val="002351ED"/>
    <w:rsid w:val="00235632"/>
    <w:rsid w:val="00235872"/>
    <w:rsid w:val="00241559"/>
    <w:rsid w:val="00242C01"/>
    <w:rsid w:val="002435B3"/>
    <w:rsid w:val="00243DF7"/>
    <w:rsid w:val="00244AA6"/>
    <w:rsid w:val="002458EB"/>
    <w:rsid w:val="00246FF8"/>
    <w:rsid w:val="002476CE"/>
    <w:rsid w:val="002500C8"/>
    <w:rsid w:val="0025311D"/>
    <w:rsid w:val="0025626C"/>
    <w:rsid w:val="0025664F"/>
    <w:rsid w:val="00256E82"/>
    <w:rsid w:val="00257543"/>
    <w:rsid w:val="002617E7"/>
    <w:rsid w:val="002633CA"/>
    <w:rsid w:val="00264228"/>
    <w:rsid w:val="00264334"/>
    <w:rsid w:val="0026473E"/>
    <w:rsid w:val="00266214"/>
    <w:rsid w:val="00267C83"/>
    <w:rsid w:val="00267DC1"/>
    <w:rsid w:val="0027144F"/>
    <w:rsid w:val="0027191F"/>
    <w:rsid w:val="00271F3A"/>
    <w:rsid w:val="00272196"/>
    <w:rsid w:val="00273278"/>
    <w:rsid w:val="002737F4"/>
    <w:rsid w:val="00274326"/>
    <w:rsid w:val="00274335"/>
    <w:rsid w:val="00275229"/>
    <w:rsid w:val="0027573B"/>
    <w:rsid w:val="002776E9"/>
    <w:rsid w:val="002805F5"/>
    <w:rsid w:val="00280751"/>
    <w:rsid w:val="002812EC"/>
    <w:rsid w:val="0028280A"/>
    <w:rsid w:val="00283329"/>
    <w:rsid w:val="002834E1"/>
    <w:rsid w:val="002847AB"/>
    <w:rsid w:val="0028511C"/>
    <w:rsid w:val="002852D3"/>
    <w:rsid w:val="00286ACD"/>
    <w:rsid w:val="00286D2F"/>
    <w:rsid w:val="00287838"/>
    <w:rsid w:val="002907B5"/>
    <w:rsid w:val="00292780"/>
    <w:rsid w:val="00292801"/>
    <w:rsid w:val="00292EB7"/>
    <w:rsid w:val="00294350"/>
    <w:rsid w:val="00296227"/>
    <w:rsid w:val="00296F44"/>
    <w:rsid w:val="0029777D"/>
    <w:rsid w:val="002A055E"/>
    <w:rsid w:val="002A09B0"/>
    <w:rsid w:val="002A0AAE"/>
    <w:rsid w:val="002A1D4E"/>
    <w:rsid w:val="002A1EC5"/>
    <w:rsid w:val="002A221D"/>
    <w:rsid w:val="002A2869"/>
    <w:rsid w:val="002A2F8A"/>
    <w:rsid w:val="002A3ADD"/>
    <w:rsid w:val="002A5DA5"/>
    <w:rsid w:val="002B22A9"/>
    <w:rsid w:val="002B24D6"/>
    <w:rsid w:val="002B3EFC"/>
    <w:rsid w:val="002B419F"/>
    <w:rsid w:val="002B4ACC"/>
    <w:rsid w:val="002B5DDA"/>
    <w:rsid w:val="002C2AB6"/>
    <w:rsid w:val="002C40B4"/>
    <w:rsid w:val="002C41E6"/>
    <w:rsid w:val="002C4E28"/>
    <w:rsid w:val="002C50BD"/>
    <w:rsid w:val="002C6360"/>
    <w:rsid w:val="002C6A75"/>
    <w:rsid w:val="002C6B54"/>
    <w:rsid w:val="002C7347"/>
    <w:rsid w:val="002C7F6B"/>
    <w:rsid w:val="002D071A"/>
    <w:rsid w:val="002D155C"/>
    <w:rsid w:val="002D18A8"/>
    <w:rsid w:val="002D34B2"/>
    <w:rsid w:val="002D4E6C"/>
    <w:rsid w:val="002D524F"/>
    <w:rsid w:val="002D52A1"/>
    <w:rsid w:val="002D5F1E"/>
    <w:rsid w:val="002D7637"/>
    <w:rsid w:val="002E17F2"/>
    <w:rsid w:val="002E355F"/>
    <w:rsid w:val="002E6875"/>
    <w:rsid w:val="002E6DB3"/>
    <w:rsid w:val="002E7CAE"/>
    <w:rsid w:val="002F2771"/>
    <w:rsid w:val="002F2FA0"/>
    <w:rsid w:val="002F37A9"/>
    <w:rsid w:val="002F705E"/>
    <w:rsid w:val="00301CE6"/>
    <w:rsid w:val="003022CB"/>
    <w:rsid w:val="0030256B"/>
    <w:rsid w:val="0030380D"/>
    <w:rsid w:val="0030488A"/>
    <w:rsid w:val="0030501F"/>
    <w:rsid w:val="00306C93"/>
    <w:rsid w:val="00306EA3"/>
    <w:rsid w:val="00307378"/>
    <w:rsid w:val="00307BA1"/>
    <w:rsid w:val="00310211"/>
    <w:rsid w:val="0031109B"/>
    <w:rsid w:val="00311315"/>
    <w:rsid w:val="00311702"/>
    <w:rsid w:val="00311E82"/>
    <w:rsid w:val="0031354D"/>
    <w:rsid w:val="00313B8A"/>
    <w:rsid w:val="00313FD6"/>
    <w:rsid w:val="00314001"/>
    <w:rsid w:val="003143BD"/>
    <w:rsid w:val="00317E42"/>
    <w:rsid w:val="003203ED"/>
    <w:rsid w:val="0032158A"/>
    <w:rsid w:val="00322C9F"/>
    <w:rsid w:val="00324714"/>
    <w:rsid w:val="00324D23"/>
    <w:rsid w:val="0032650A"/>
    <w:rsid w:val="003274AB"/>
    <w:rsid w:val="00331751"/>
    <w:rsid w:val="003317BF"/>
    <w:rsid w:val="00333596"/>
    <w:rsid w:val="0033388F"/>
    <w:rsid w:val="00334579"/>
    <w:rsid w:val="00335858"/>
    <w:rsid w:val="003361A9"/>
    <w:rsid w:val="00336BDA"/>
    <w:rsid w:val="003400FA"/>
    <w:rsid w:val="0034243F"/>
    <w:rsid w:val="00342BD7"/>
    <w:rsid w:val="00343A8E"/>
    <w:rsid w:val="00346DB5"/>
    <w:rsid w:val="00346F15"/>
    <w:rsid w:val="0034714C"/>
    <w:rsid w:val="003477B1"/>
    <w:rsid w:val="00347F21"/>
    <w:rsid w:val="003509F2"/>
    <w:rsid w:val="00357380"/>
    <w:rsid w:val="003602D9"/>
    <w:rsid w:val="003604CE"/>
    <w:rsid w:val="00360F8B"/>
    <w:rsid w:val="00361620"/>
    <w:rsid w:val="00362C83"/>
    <w:rsid w:val="0036446D"/>
    <w:rsid w:val="00365D2D"/>
    <w:rsid w:val="00365FF0"/>
    <w:rsid w:val="003661E2"/>
    <w:rsid w:val="00366DC9"/>
    <w:rsid w:val="00370E47"/>
    <w:rsid w:val="003728C3"/>
    <w:rsid w:val="00373D9F"/>
    <w:rsid w:val="003742AC"/>
    <w:rsid w:val="00374E00"/>
    <w:rsid w:val="00376823"/>
    <w:rsid w:val="00377B2E"/>
    <w:rsid w:val="00377CE1"/>
    <w:rsid w:val="00380948"/>
    <w:rsid w:val="003811F6"/>
    <w:rsid w:val="0038303A"/>
    <w:rsid w:val="00383D8B"/>
    <w:rsid w:val="00384CDD"/>
    <w:rsid w:val="00385438"/>
    <w:rsid w:val="00385BF0"/>
    <w:rsid w:val="00387665"/>
    <w:rsid w:val="00387EA8"/>
    <w:rsid w:val="003900A6"/>
    <w:rsid w:val="00392567"/>
    <w:rsid w:val="00393455"/>
    <w:rsid w:val="003934C8"/>
    <w:rsid w:val="003939FF"/>
    <w:rsid w:val="0039529A"/>
    <w:rsid w:val="0039589B"/>
    <w:rsid w:val="00395C75"/>
    <w:rsid w:val="00397FD3"/>
    <w:rsid w:val="003A0BE4"/>
    <w:rsid w:val="003A2223"/>
    <w:rsid w:val="003A2A0F"/>
    <w:rsid w:val="003A36AA"/>
    <w:rsid w:val="003A45A1"/>
    <w:rsid w:val="003A4C7C"/>
    <w:rsid w:val="003A4D27"/>
    <w:rsid w:val="003A5B0A"/>
    <w:rsid w:val="003A675D"/>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A3"/>
    <w:rsid w:val="003C11C8"/>
    <w:rsid w:val="003C2702"/>
    <w:rsid w:val="003C67CD"/>
    <w:rsid w:val="003C7806"/>
    <w:rsid w:val="003D109F"/>
    <w:rsid w:val="003D2478"/>
    <w:rsid w:val="003D37AF"/>
    <w:rsid w:val="003D3C45"/>
    <w:rsid w:val="003D5B1F"/>
    <w:rsid w:val="003D694F"/>
    <w:rsid w:val="003D6E5A"/>
    <w:rsid w:val="003E05DD"/>
    <w:rsid w:val="003E0B27"/>
    <w:rsid w:val="003E15FA"/>
    <w:rsid w:val="003E1C59"/>
    <w:rsid w:val="003E26FB"/>
    <w:rsid w:val="003E3332"/>
    <w:rsid w:val="003E4297"/>
    <w:rsid w:val="003E4A8A"/>
    <w:rsid w:val="003E4D29"/>
    <w:rsid w:val="003E55E4"/>
    <w:rsid w:val="003E69C4"/>
    <w:rsid w:val="003E71C1"/>
    <w:rsid w:val="003E74E3"/>
    <w:rsid w:val="003E7EC5"/>
    <w:rsid w:val="003F05C7"/>
    <w:rsid w:val="003F05E9"/>
    <w:rsid w:val="003F2120"/>
    <w:rsid w:val="003F2CD4"/>
    <w:rsid w:val="003F33C8"/>
    <w:rsid w:val="003F3673"/>
    <w:rsid w:val="003F3958"/>
    <w:rsid w:val="003F42D2"/>
    <w:rsid w:val="003F4BE4"/>
    <w:rsid w:val="003F6BBE"/>
    <w:rsid w:val="003F6FEE"/>
    <w:rsid w:val="003F76C5"/>
    <w:rsid w:val="004000E8"/>
    <w:rsid w:val="00402E2B"/>
    <w:rsid w:val="004034B8"/>
    <w:rsid w:val="00403CE9"/>
    <w:rsid w:val="0040452E"/>
    <w:rsid w:val="00404E14"/>
    <w:rsid w:val="0040512B"/>
    <w:rsid w:val="00405CA5"/>
    <w:rsid w:val="00405F8F"/>
    <w:rsid w:val="004076C1"/>
    <w:rsid w:val="00407CD3"/>
    <w:rsid w:val="00410134"/>
    <w:rsid w:val="004108A2"/>
    <w:rsid w:val="00410B72"/>
    <w:rsid w:val="00410F18"/>
    <w:rsid w:val="00411FAA"/>
    <w:rsid w:val="0041263E"/>
    <w:rsid w:val="00412BB1"/>
    <w:rsid w:val="00413AAC"/>
    <w:rsid w:val="00414852"/>
    <w:rsid w:val="00415A84"/>
    <w:rsid w:val="00417316"/>
    <w:rsid w:val="004177E5"/>
    <w:rsid w:val="00421105"/>
    <w:rsid w:val="0042411E"/>
    <w:rsid w:val="004242F4"/>
    <w:rsid w:val="00424A74"/>
    <w:rsid w:val="004253AE"/>
    <w:rsid w:val="00425878"/>
    <w:rsid w:val="00425C45"/>
    <w:rsid w:val="004261EC"/>
    <w:rsid w:val="00427248"/>
    <w:rsid w:val="0043094D"/>
    <w:rsid w:val="00432957"/>
    <w:rsid w:val="0043310D"/>
    <w:rsid w:val="00433EDA"/>
    <w:rsid w:val="0043424A"/>
    <w:rsid w:val="00437447"/>
    <w:rsid w:val="004409BC"/>
    <w:rsid w:val="00440FB1"/>
    <w:rsid w:val="00441A92"/>
    <w:rsid w:val="00441D2E"/>
    <w:rsid w:val="00442DBF"/>
    <w:rsid w:val="00443789"/>
    <w:rsid w:val="00444BA3"/>
    <w:rsid w:val="00444F56"/>
    <w:rsid w:val="004450EA"/>
    <w:rsid w:val="00445139"/>
    <w:rsid w:val="00445434"/>
    <w:rsid w:val="00446488"/>
    <w:rsid w:val="004517A0"/>
    <w:rsid w:val="004517AA"/>
    <w:rsid w:val="00452CAC"/>
    <w:rsid w:val="00454F70"/>
    <w:rsid w:val="00455609"/>
    <w:rsid w:val="00455AE6"/>
    <w:rsid w:val="004561AC"/>
    <w:rsid w:val="00457565"/>
    <w:rsid w:val="00457B71"/>
    <w:rsid w:val="00461E3C"/>
    <w:rsid w:val="0046207D"/>
    <w:rsid w:val="00462E0D"/>
    <w:rsid w:val="004638D1"/>
    <w:rsid w:val="004662AF"/>
    <w:rsid w:val="0046696C"/>
    <w:rsid w:val="004669E2"/>
    <w:rsid w:val="004706F9"/>
    <w:rsid w:val="00470BE2"/>
    <w:rsid w:val="00470C31"/>
    <w:rsid w:val="004717E8"/>
    <w:rsid w:val="004734D0"/>
    <w:rsid w:val="00474CC2"/>
    <w:rsid w:val="0047556B"/>
    <w:rsid w:val="004762EE"/>
    <w:rsid w:val="00477768"/>
    <w:rsid w:val="00480D89"/>
    <w:rsid w:val="00481082"/>
    <w:rsid w:val="0048161C"/>
    <w:rsid w:val="00484796"/>
    <w:rsid w:val="00491D63"/>
    <w:rsid w:val="00492BC5"/>
    <w:rsid w:val="00493E48"/>
    <w:rsid w:val="004964F1"/>
    <w:rsid w:val="00497453"/>
    <w:rsid w:val="004A01E0"/>
    <w:rsid w:val="004A16BC"/>
    <w:rsid w:val="004A2B94"/>
    <w:rsid w:val="004A3FEE"/>
    <w:rsid w:val="004A6581"/>
    <w:rsid w:val="004A684A"/>
    <w:rsid w:val="004A7FB7"/>
    <w:rsid w:val="004B0A22"/>
    <w:rsid w:val="004B2CB2"/>
    <w:rsid w:val="004B4EDE"/>
    <w:rsid w:val="004B5CA7"/>
    <w:rsid w:val="004B7C0C"/>
    <w:rsid w:val="004C2E11"/>
    <w:rsid w:val="004C3898"/>
    <w:rsid w:val="004C5F6A"/>
    <w:rsid w:val="004C73CA"/>
    <w:rsid w:val="004D23E4"/>
    <w:rsid w:val="004D36B1"/>
    <w:rsid w:val="004D5499"/>
    <w:rsid w:val="004D7EBD"/>
    <w:rsid w:val="004D7ED9"/>
    <w:rsid w:val="004E0CDC"/>
    <w:rsid w:val="004E2680"/>
    <w:rsid w:val="004E28F9"/>
    <w:rsid w:val="004E2D90"/>
    <w:rsid w:val="004E32E1"/>
    <w:rsid w:val="004E462E"/>
    <w:rsid w:val="004E56DC"/>
    <w:rsid w:val="004E5DA6"/>
    <w:rsid w:val="004E76F4"/>
    <w:rsid w:val="004E7997"/>
    <w:rsid w:val="004F0B4E"/>
    <w:rsid w:val="004F0B6C"/>
    <w:rsid w:val="004F103B"/>
    <w:rsid w:val="004F1FD1"/>
    <w:rsid w:val="004F2078"/>
    <w:rsid w:val="004F4DA3"/>
    <w:rsid w:val="004F4DF0"/>
    <w:rsid w:val="004F5549"/>
    <w:rsid w:val="004F6187"/>
    <w:rsid w:val="004F6C5A"/>
    <w:rsid w:val="004F6FCE"/>
    <w:rsid w:val="004F6FF9"/>
    <w:rsid w:val="00500A36"/>
    <w:rsid w:val="005023AD"/>
    <w:rsid w:val="0050330B"/>
    <w:rsid w:val="00506557"/>
    <w:rsid w:val="0050677A"/>
    <w:rsid w:val="00507C47"/>
    <w:rsid w:val="00510269"/>
    <w:rsid w:val="005108D8"/>
    <w:rsid w:val="005116F9"/>
    <w:rsid w:val="00511D19"/>
    <w:rsid w:val="00512CDC"/>
    <w:rsid w:val="00514113"/>
    <w:rsid w:val="005152BB"/>
    <w:rsid w:val="005153A7"/>
    <w:rsid w:val="00515DE8"/>
    <w:rsid w:val="00520702"/>
    <w:rsid w:val="005207B7"/>
    <w:rsid w:val="005219CF"/>
    <w:rsid w:val="005227A7"/>
    <w:rsid w:val="00523503"/>
    <w:rsid w:val="00525E08"/>
    <w:rsid w:val="00527FF7"/>
    <w:rsid w:val="005300EC"/>
    <w:rsid w:val="00531233"/>
    <w:rsid w:val="00532705"/>
    <w:rsid w:val="005331C4"/>
    <w:rsid w:val="00534B59"/>
    <w:rsid w:val="00536081"/>
    <w:rsid w:val="00536759"/>
    <w:rsid w:val="00537C62"/>
    <w:rsid w:val="005401F5"/>
    <w:rsid w:val="0054021F"/>
    <w:rsid w:val="0054241B"/>
    <w:rsid w:val="00543593"/>
    <w:rsid w:val="00546970"/>
    <w:rsid w:val="00546E26"/>
    <w:rsid w:val="00547C2D"/>
    <w:rsid w:val="00553686"/>
    <w:rsid w:val="005539DA"/>
    <w:rsid w:val="00554E19"/>
    <w:rsid w:val="00555728"/>
    <w:rsid w:val="00556580"/>
    <w:rsid w:val="0056116D"/>
    <w:rsid w:val="0056121F"/>
    <w:rsid w:val="005612A6"/>
    <w:rsid w:val="005616F2"/>
    <w:rsid w:val="005624EF"/>
    <w:rsid w:val="00563D50"/>
    <w:rsid w:val="00564D2D"/>
    <w:rsid w:val="00567B06"/>
    <w:rsid w:val="00570439"/>
    <w:rsid w:val="005709A2"/>
    <w:rsid w:val="00572505"/>
    <w:rsid w:val="00572812"/>
    <w:rsid w:val="00577D79"/>
    <w:rsid w:val="00580710"/>
    <w:rsid w:val="00582809"/>
    <w:rsid w:val="0058386B"/>
    <w:rsid w:val="00584F4E"/>
    <w:rsid w:val="00585BC7"/>
    <w:rsid w:val="0058639C"/>
    <w:rsid w:val="0058755D"/>
    <w:rsid w:val="0058798C"/>
    <w:rsid w:val="005900FA"/>
    <w:rsid w:val="00590991"/>
    <w:rsid w:val="00590AE1"/>
    <w:rsid w:val="0059150E"/>
    <w:rsid w:val="005935A4"/>
    <w:rsid w:val="0059473E"/>
    <w:rsid w:val="005948C2"/>
    <w:rsid w:val="00594CA8"/>
    <w:rsid w:val="0059578A"/>
    <w:rsid w:val="00595D25"/>
    <w:rsid w:val="00595DCA"/>
    <w:rsid w:val="00596411"/>
    <w:rsid w:val="00597738"/>
    <w:rsid w:val="0059779B"/>
    <w:rsid w:val="005A0B5C"/>
    <w:rsid w:val="005A12AA"/>
    <w:rsid w:val="005A17AE"/>
    <w:rsid w:val="005A209A"/>
    <w:rsid w:val="005A2213"/>
    <w:rsid w:val="005A245B"/>
    <w:rsid w:val="005A24B9"/>
    <w:rsid w:val="005A2BD4"/>
    <w:rsid w:val="005A3264"/>
    <w:rsid w:val="005A4A2A"/>
    <w:rsid w:val="005A662D"/>
    <w:rsid w:val="005A6753"/>
    <w:rsid w:val="005A67BE"/>
    <w:rsid w:val="005B009C"/>
    <w:rsid w:val="005B35D7"/>
    <w:rsid w:val="005B392A"/>
    <w:rsid w:val="005B3AA3"/>
    <w:rsid w:val="005B3FAA"/>
    <w:rsid w:val="005B4E28"/>
    <w:rsid w:val="005B4FC4"/>
    <w:rsid w:val="005B5C1E"/>
    <w:rsid w:val="005B62BF"/>
    <w:rsid w:val="005B6F35"/>
    <w:rsid w:val="005B6F83"/>
    <w:rsid w:val="005B7440"/>
    <w:rsid w:val="005B7D98"/>
    <w:rsid w:val="005C3804"/>
    <w:rsid w:val="005C4464"/>
    <w:rsid w:val="005C5377"/>
    <w:rsid w:val="005C6AF5"/>
    <w:rsid w:val="005C74FB"/>
    <w:rsid w:val="005D12F4"/>
    <w:rsid w:val="005D1602"/>
    <w:rsid w:val="005D39E6"/>
    <w:rsid w:val="005D66C1"/>
    <w:rsid w:val="005E133A"/>
    <w:rsid w:val="005E2472"/>
    <w:rsid w:val="005E24B5"/>
    <w:rsid w:val="005E2E8B"/>
    <w:rsid w:val="005E385F"/>
    <w:rsid w:val="005E394B"/>
    <w:rsid w:val="005E3FD0"/>
    <w:rsid w:val="005E5B81"/>
    <w:rsid w:val="005E7AE2"/>
    <w:rsid w:val="005F14A2"/>
    <w:rsid w:val="005F23B5"/>
    <w:rsid w:val="005F253A"/>
    <w:rsid w:val="005F2CB1"/>
    <w:rsid w:val="005F3025"/>
    <w:rsid w:val="005F3D74"/>
    <w:rsid w:val="005F4BF4"/>
    <w:rsid w:val="005F4E50"/>
    <w:rsid w:val="005F618C"/>
    <w:rsid w:val="005F6527"/>
    <w:rsid w:val="005F70BD"/>
    <w:rsid w:val="0060161E"/>
    <w:rsid w:val="0060283C"/>
    <w:rsid w:val="0060332A"/>
    <w:rsid w:val="00603758"/>
    <w:rsid w:val="00603C73"/>
    <w:rsid w:val="00604F14"/>
    <w:rsid w:val="00606539"/>
    <w:rsid w:val="0061011B"/>
    <w:rsid w:val="00611B83"/>
    <w:rsid w:val="00612057"/>
    <w:rsid w:val="00613232"/>
    <w:rsid w:val="00613257"/>
    <w:rsid w:val="00616BE8"/>
    <w:rsid w:val="0062041D"/>
    <w:rsid w:val="006204E2"/>
    <w:rsid w:val="00620A71"/>
    <w:rsid w:val="00620D80"/>
    <w:rsid w:val="00620F64"/>
    <w:rsid w:val="006224D7"/>
    <w:rsid w:val="006226B1"/>
    <w:rsid w:val="00622D8A"/>
    <w:rsid w:val="00622DAD"/>
    <w:rsid w:val="006234A6"/>
    <w:rsid w:val="006237EC"/>
    <w:rsid w:val="00623B22"/>
    <w:rsid w:val="00623EBB"/>
    <w:rsid w:val="00624803"/>
    <w:rsid w:val="00625299"/>
    <w:rsid w:val="006266C2"/>
    <w:rsid w:val="0062715C"/>
    <w:rsid w:val="00627F6F"/>
    <w:rsid w:val="00630001"/>
    <w:rsid w:val="00630D0D"/>
    <w:rsid w:val="006311B3"/>
    <w:rsid w:val="0063284C"/>
    <w:rsid w:val="00633171"/>
    <w:rsid w:val="00634720"/>
    <w:rsid w:val="00634EBE"/>
    <w:rsid w:val="0063580A"/>
    <w:rsid w:val="006358DB"/>
    <w:rsid w:val="006360CF"/>
    <w:rsid w:val="00636168"/>
    <w:rsid w:val="00636398"/>
    <w:rsid w:val="006368D3"/>
    <w:rsid w:val="006377EC"/>
    <w:rsid w:val="00640EDB"/>
    <w:rsid w:val="0064151F"/>
    <w:rsid w:val="00641533"/>
    <w:rsid w:val="0064208D"/>
    <w:rsid w:val="00642181"/>
    <w:rsid w:val="00642932"/>
    <w:rsid w:val="00643475"/>
    <w:rsid w:val="0064396A"/>
    <w:rsid w:val="00643C59"/>
    <w:rsid w:val="00643FB7"/>
    <w:rsid w:val="00645B82"/>
    <w:rsid w:val="0064624E"/>
    <w:rsid w:val="0064666B"/>
    <w:rsid w:val="00647DFC"/>
    <w:rsid w:val="00647E1B"/>
    <w:rsid w:val="00650AB9"/>
    <w:rsid w:val="00653FBD"/>
    <w:rsid w:val="00655733"/>
    <w:rsid w:val="00655ACD"/>
    <w:rsid w:val="00656A92"/>
    <w:rsid w:val="00656DDE"/>
    <w:rsid w:val="0066011D"/>
    <w:rsid w:val="006607C0"/>
    <w:rsid w:val="006613A6"/>
    <w:rsid w:val="00661AC9"/>
    <w:rsid w:val="00661FB5"/>
    <w:rsid w:val="006627A2"/>
    <w:rsid w:val="006634E6"/>
    <w:rsid w:val="00665113"/>
    <w:rsid w:val="006655EE"/>
    <w:rsid w:val="006658E0"/>
    <w:rsid w:val="00666208"/>
    <w:rsid w:val="006667D3"/>
    <w:rsid w:val="006668E7"/>
    <w:rsid w:val="006673FC"/>
    <w:rsid w:val="00667EE7"/>
    <w:rsid w:val="00667F98"/>
    <w:rsid w:val="00670114"/>
    <w:rsid w:val="0067013E"/>
    <w:rsid w:val="006704B6"/>
    <w:rsid w:val="006708B7"/>
    <w:rsid w:val="00670922"/>
    <w:rsid w:val="00670BE1"/>
    <w:rsid w:val="00671995"/>
    <w:rsid w:val="0067218F"/>
    <w:rsid w:val="00673779"/>
    <w:rsid w:val="0067397C"/>
    <w:rsid w:val="006741F2"/>
    <w:rsid w:val="00674CC3"/>
    <w:rsid w:val="00675C72"/>
    <w:rsid w:val="0067613D"/>
    <w:rsid w:val="006771F9"/>
    <w:rsid w:val="006776D7"/>
    <w:rsid w:val="00681003"/>
    <w:rsid w:val="006817C9"/>
    <w:rsid w:val="0068364A"/>
    <w:rsid w:val="00683ECE"/>
    <w:rsid w:val="006849DA"/>
    <w:rsid w:val="00685600"/>
    <w:rsid w:val="006859BB"/>
    <w:rsid w:val="006863E4"/>
    <w:rsid w:val="006871D2"/>
    <w:rsid w:val="00687ABD"/>
    <w:rsid w:val="00690254"/>
    <w:rsid w:val="00690E23"/>
    <w:rsid w:val="0069106C"/>
    <w:rsid w:val="00691FF8"/>
    <w:rsid w:val="00694D5C"/>
    <w:rsid w:val="00695423"/>
    <w:rsid w:val="00695FC2"/>
    <w:rsid w:val="00696949"/>
    <w:rsid w:val="00697052"/>
    <w:rsid w:val="006978CC"/>
    <w:rsid w:val="00697ED9"/>
    <w:rsid w:val="006A3FA1"/>
    <w:rsid w:val="006A46FB"/>
    <w:rsid w:val="006A5614"/>
    <w:rsid w:val="006A5E28"/>
    <w:rsid w:val="006A697B"/>
    <w:rsid w:val="006A7AFF"/>
    <w:rsid w:val="006B1816"/>
    <w:rsid w:val="006B2099"/>
    <w:rsid w:val="006B25E3"/>
    <w:rsid w:val="006B2CF8"/>
    <w:rsid w:val="006B50CF"/>
    <w:rsid w:val="006B5B80"/>
    <w:rsid w:val="006B5D72"/>
    <w:rsid w:val="006B6260"/>
    <w:rsid w:val="006C01C8"/>
    <w:rsid w:val="006C03B8"/>
    <w:rsid w:val="006C33D4"/>
    <w:rsid w:val="006C5EC9"/>
    <w:rsid w:val="006C6059"/>
    <w:rsid w:val="006C72E7"/>
    <w:rsid w:val="006C7522"/>
    <w:rsid w:val="006D0A42"/>
    <w:rsid w:val="006D0A4A"/>
    <w:rsid w:val="006D1067"/>
    <w:rsid w:val="006D4FB5"/>
    <w:rsid w:val="006D5DB1"/>
    <w:rsid w:val="006D6F08"/>
    <w:rsid w:val="006E062C"/>
    <w:rsid w:val="006E28B7"/>
    <w:rsid w:val="006E32DA"/>
    <w:rsid w:val="006E3310"/>
    <w:rsid w:val="006E4E39"/>
    <w:rsid w:val="006E4E58"/>
    <w:rsid w:val="006E527F"/>
    <w:rsid w:val="006E565E"/>
    <w:rsid w:val="006E5FB3"/>
    <w:rsid w:val="006E673D"/>
    <w:rsid w:val="006E7D3B"/>
    <w:rsid w:val="006F0E22"/>
    <w:rsid w:val="006F19EB"/>
    <w:rsid w:val="006F1B70"/>
    <w:rsid w:val="006F3145"/>
    <w:rsid w:val="006F341D"/>
    <w:rsid w:val="006F3CDE"/>
    <w:rsid w:val="006F58D4"/>
    <w:rsid w:val="006F5E4F"/>
    <w:rsid w:val="0070346E"/>
    <w:rsid w:val="00703CDE"/>
    <w:rsid w:val="00704732"/>
    <w:rsid w:val="00704AB5"/>
    <w:rsid w:val="00704EDB"/>
    <w:rsid w:val="00705003"/>
    <w:rsid w:val="00705D99"/>
    <w:rsid w:val="00706101"/>
    <w:rsid w:val="00707072"/>
    <w:rsid w:val="00707D61"/>
    <w:rsid w:val="00707E99"/>
    <w:rsid w:val="00710282"/>
    <w:rsid w:val="007108F3"/>
    <w:rsid w:val="00711136"/>
    <w:rsid w:val="00711E4D"/>
    <w:rsid w:val="00712287"/>
    <w:rsid w:val="00712772"/>
    <w:rsid w:val="0071372B"/>
    <w:rsid w:val="00713E59"/>
    <w:rsid w:val="007148D3"/>
    <w:rsid w:val="0071524D"/>
    <w:rsid w:val="00715B9A"/>
    <w:rsid w:val="007240B7"/>
    <w:rsid w:val="00724922"/>
    <w:rsid w:val="00725EB0"/>
    <w:rsid w:val="0072648B"/>
    <w:rsid w:val="00726EA6"/>
    <w:rsid w:val="00727208"/>
    <w:rsid w:val="00727680"/>
    <w:rsid w:val="0073048E"/>
    <w:rsid w:val="00731698"/>
    <w:rsid w:val="00731F26"/>
    <w:rsid w:val="00732742"/>
    <w:rsid w:val="00733639"/>
    <w:rsid w:val="00733F58"/>
    <w:rsid w:val="007348B1"/>
    <w:rsid w:val="00735207"/>
    <w:rsid w:val="00735F35"/>
    <w:rsid w:val="0073624F"/>
    <w:rsid w:val="007362A6"/>
    <w:rsid w:val="00736748"/>
    <w:rsid w:val="00736D7D"/>
    <w:rsid w:val="00737F46"/>
    <w:rsid w:val="00740940"/>
    <w:rsid w:val="00740E58"/>
    <w:rsid w:val="007411E8"/>
    <w:rsid w:val="0074120E"/>
    <w:rsid w:val="00743881"/>
    <w:rsid w:val="007445A0"/>
    <w:rsid w:val="00744DD1"/>
    <w:rsid w:val="0074524B"/>
    <w:rsid w:val="00745D18"/>
    <w:rsid w:val="0074651D"/>
    <w:rsid w:val="00747D8B"/>
    <w:rsid w:val="00751228"/>
    <w:rsid w:val="00751ADB"/>
    <w:rsid w:val="00752922"/>
    <w:rsid w:val="00754F00"/>
    <w:rsid w:val="007571E1"/>
    <w:rsid w:val="00757FA5"/>
    <w:rsid w:val="007604B2"/>
    <w:rsid w:val="00760CAB"/>
    <w:rsid w:val="007638FF"/>
    <w:rsid w:val="00764B15"/>
    <w:rsid w:val="00765281"/>
    <w:rsid w:val="0076535D"/>
    <w:rsid w:val="00765366"/>
    <w:rsid w:val="00765F60"/>
    <w:rsid w:val="00766BAD"/>
    <w:rsid w:val="00767CFB"/>
    <w:rsid w:val="007735E4"/>
    <w:rsid w:val="007755F2"/>
    <w:rsid w:val="00776452"/>
    <w:rsid w:val="00776971"/>
    <w:rsid w:val="00777EAB"/>
    <w:rsid w:val="007816A7"/>
    <w:rsid w:val="0078177E"/>
    <w:rsid w:val="0078304C"/>
    <w:rsid w:val="00783673"/>
    <w:rsid w:val="0078428F"/>
    <w:rsid w:val="00785490"/>
    <w:rsid w:val="00785C78"/>
    <w:rsid w:val="0078744C"/>
    <w:rsid w:val="007907D0"/>
    <w:rsid w:val="007916A9"/>
    <w:rsid w:val="007916C0"/>
    <w:rsid w:val="007925EA"/>
    <w:rsid w:val="00793456"/>
    <w:rsid w:val="00793CD8"/>
    <w:rsid w:val="0079467C"/>
    <w:rsid w:val="00795C92"/>
    <w:rsid w:val="00796199"/>
    <w:rsid w:val="00796231"/>
    <w:rsid w:val="0079625F"/>
    <w:rsid w:val="007964A2"/>
    <w:rsid w:val="0079778A"/>
    <w:rsid w:val="007A08FB"/>
    <w:rsid w:val="007A1CB3"/>
    <w:rsid w:val="007A2BAE"/>
    <w:rsid w:val="007A306F"/>
    <w:rsid w:val="007A3827"/>
    <w:rsid w:val="007A43A6"/>
    <w:rsid w:val="007A4A60"/>
    <w:rsid w:val="007A58A6"/>
    <w:rsid w:val="007A6033"/>
    <w:rsid w:val="007A7DCE"/>
    <w:rsid w:val="007B05FC"/>
    <w:rsid w:val="007B2AD8"/>
    <w:rsid w:val="007B34BA"/>
    <w:rsid w:val="007B3D2D"/>
    <w:rsid w:val="007B50AE"/>
    <w:rsid w:val="007B51DF"/>
    <w:rsid w:val="007B6641"/>
    <w:rsid w:val="007B74D6"/>
    <w:rsid w:val="007B7E2F"/>
    <w:rsid w:val="007B7E51"/>
    <w:rsid w:val="007C0093"/>
    <w:rsid w:val="007C05DD"/>
    <w:rsid w:val="007C1EF4"/>
    <w:rsid w:val="007C2777"/>
    <w:rsid w:val="007C32F3"/>
    <w:rsid w:val="007C3D18"/>
    <w:rsid w:val="007C4229"/>
    <w:rsid w:val="007C42B6"/>
    <w:rsid w:val="007C4FC2"/>
    <w:rsid w:val="007C539F"/>
    <w:rsid w:val="007C60BF"/>
    <w:rsid w:val="007C6A07"/>
    <w:rsid w:val="007C6A44"/>
    <w:rsid w:val="007C7481"/>
    <w:rsid w:val="007C750F"/>
    <w:rsid w:val="007C75A1"/>
    <w:rsid w:val="007C77A5"/>
    <w:rsid w:val="007D04E5"/>
    <w:rsid w:val="007D12D9"/>
    <w:rsid w:val="007D2582"/>
    <w:rsid w:val="007D2B77"/>
    <w:rsid w:val="007D4268"/>
    <w:rsid w:val="007D5901"/>
    <w:rsid w:val="007D7526"/>
    <w:rsid w:val="007E192E"/>
    <w:rsid w:val="007E1F92"/>
    <w:rsid w:val="007E3157"/>
    <w:rsid w:val="007E4610"/>
    <w:rsid w:val="007E4715"/>
    <w:rsid w:val="007E490A"/>
    <w:rsid w:val="007E4A63"/>
    <w:rsid w:val="007E505B"/>
    <w:rsid w:val="007E5740"/>
    <w:rsid w:val="007E5F71"/>
    <w:rsid w:val="007E6971"/>
    <w:rsid w:val="007E7091"/>
    <w:rsid w:val="007F181D"/>
    <w:rsid w:val="007F3DDB"/>
    <w:rsid w:val="007F4527"/>
    <w:rsid w:val="00803624"/>
    <w:rsid w:val="00803FAE"/>
    <w:rsid w:val="00804705"/>
    <w:rsid w:val="00804956"/>
    <w:rsid w:val="008053E7"/>
    <w:rsid w:val="0080562C"/>
    <w:rsid w:val="0080605F"/>
    <w:rsid w:val="00806BA9"/>
    <w:rsid w:val="00807786"/>
    <w:rsid w:val="00811FCB"/>
    <w:rsid w:val="00814E61"/>
    <w:rsid w:val="008158D6"/>
    <w:rsid w:val="00816513"/>
    <w:rsid w:val="00816C42"/>
    <w:rsid w:val="00816D7F"/>
    <w:rsid w:val="00817196"/>
    <w:rsid w:val="00820A8B"/>
    <w:rsid w:val="00821947"/>
    <w:rsid w:val="0082343C"/>
    <w:rsid w:val="008235DB"/>
    <w:rsid w:val="00824AB4"/>
    <w:rsid w:val="00825C42"/>
    <w:rsid w:val="00825D25"/>
    <w:rsid w:val="008266E1"/>
    <w:rsid w:val="00827648"/>
    <w:rsid w:val="00827D6F"/>
    <w:rsid w:val="00831573"/>
    <w:rsid w:val="00834887"/>
    <w:rsid w:val="0083519E"/>
    <w:rsid w:val="00835DAD"/>
    <w:rsid w:val="00836EC5"/>
    <w:rsid w:val="008376AC"/>
    <w:rsid w:val="00840A9A"/>
    <w:rsid w:val="008413D1"/>
    <w:rsid w:val="008444E8"/>
    <w:rsid w:val="00844E80"/>
    <w:rsid w:val="00846FE7"/>
    <w:rsid w:val="008510CE"/>
    <w:rsid w:val="00851A83"/>
    <w:rsid w:val="00852E2F"/>
    <w:rsid w:val="0085640D"/>
    <w:rsid w:val="00856911"/>
    <w:rsid w:val="00856DA8"/>
    <w:rsid w:val="00863E52"/>
    <w:rsid w:val="00865031"/>
    <w:rsid w:val="00866569"/>
    <w:rsid w:val="00866ABE"/>
    <w:rsid w:val="008677FD"/>
    <w:rsid w:val="00867F95"/>
    <w:rsid w:val="00870154"/>
    <w:rsid w:val="008706D4"/>
    <w:rsid w:val="00870DAD"/>
    <w:rsid w:val="00870F8A"/>
    <w:rsid w:val="008719A4"/>
    <w:rsid w:val="00871D23"/>
    <w:rsid w:val="0087378E"/>
    <w:rsid w:val="00874312"/>
    <w:rsid w:val="0087437C"/>
    <w:rsid w:val="00875988"/>
    <w:rsid w:val="00875CD7"/>
    <w:rsid w:val="00876776"/>
    <w:rsid w:val="00876B4D"/>
    <w:rsid w:val="00876CB6"/>
    <w:rsid w:val="00876DCD"/>
    <w:rsid w:val="00877F18"/>
    <w:rsid w:val="0088087B"/>
    <w:rsid w:val="00880F3B"/>
    <w:rsid w:val="00881825"/>
    <w:rsid w:val="00881CD3"/>
    <w:rsid w:val="008864E2"/>
    <w:rsid w:val="00886B95"/>
    <w:rsid w:val="0088728E"/>
    <w:rsid w:val="008872BB"/>
    <w:rsid w:val="008900D0"/>
    <w:rsid w:val="00890E2C"/>
    <w:rsid w:val="00893976"/>
    <w:rsid w:val="00894A88"/>
    <w:rsid w:val="00895386"/>
    <w:rsid w:val="00895E17"/>
    <w:rsid w:val="00896391"/>
    <w:rsid w:val="00897097"/>
    <w:rsid w:val="008A14C6"/>
    <w:rsid w:val="008A181E"/>
    <w:rsid w:val="008A21FF"/>
    <w:rsid w:val="008A2CE2"/>
    <w:rsid w:val="008A30AC"/>
    <w:rsid w:val="008A44B8"/>
    <w:rsid w:val="008A51A8"/>
    <w:rsid w:val="008A54C7"/>
    <w:rsid w:val="008A59D6"/>
    <w:rsid w:val="008A77D8"/>
    <w:rsid w:val="008A7F46"/>
    <w:rsid w:val="008B0483"/>
    <w:rsid w:val="008B0C56"/>
    <w:rsid w:val="008B120C"/>
    <w:rsid w:val="008B137B"/>
    <w:rsid w:val="008B1ECF"/>
    <w:rsid w:val="008B2EB4"/>
    <w:rsid w:val="008B372E"/>
    <w:rsid w:val="008B3D36"/>
    <w:rsid w:val="008B51A0"/>
    <w:rsid w:val="008B592A"/>
    <w:rsid w:val="008B6712"/>
    <w:rsid w:val="008B7B5C"/>
    <w:rsid w:val="008C0C99"/>
    <w:rsid w:val="008C2017"/>
    <w:rsid w:val="008C210F"/>
    <w:rsid w:val="008C2B08"/>
    <w:rsid w:val="008C4958"/>
    <w:rsid w:val="008C4BAA"/>
    <w:rsid w:val="008C5EB4"/>
    <w:rsid w:val="008C6AE8"/>
    <w:rsid w:val="008C6E00"/>
    <w:rsid w:val="008C7573"/>
    <w:rsid w:val="008D18FD"/>
    <w:rsid w:val="008D2559"/>
    <w:rsid w:val="008D2DF0"/>
    <w:rsid w:val="008D3119"/>
    <w:rsid w:val="008D34F1"/>
    <w:rsid w:val="008D39D8"/>
    <w:rsid w:val="008D57C2"/>
    <w:rsid w:val="008D6D1A"/>
    <w:rsid w:val="008D7986"/>
    <w:rsid w:val="008E065E"/>
    <w:rsid w:val="008E0927"/>
    <w:rsid w:val="008E1909"/>
    <w:rsid w:val="008E2E78"/>
    <w:rsid w:val="008E6591"/>
    <w:rsid w:val="008E762F"/>
    <w:rsid w:val="008E7BD2"/>
    <w:rsid w:val="008F1EAB"/>
    <w:rsid w:val="008F334A"/>
    <w:rsid w:val="008F33DC"/>
    <w:rsid w:val="008F4759"/>
    <w:rsid w:val="008F477F"/>
    <w:rsid w:val="008F4EF2"/>
    <w:rsid w:val="008F52A2"/>
    <w:rsid w:val="008F60AF"/>
    <w:rsid w:val="008F6440"/>
    <w:rsid w:val="008F7909"/>
    <w:rsid w:val="00902350"/>
    <w:rsid w:val="0090336B"/>
    <w:rsid w:val="00903E13"/>
    <w:rsid w:val="00904A32"/>
    <w:rsid w:val="00904A82"/>
    <w:rsid w:val="009053AA"/>
    <w:rsid w:val="00905C15"/>
    <w:rsid w:val="009062D0"/>
    <w:rsid w:val="009063C8"/>
    <w:rsid w:val="00906939"/>
    <w:rsid w:val="009072E2"/>
    <w:rsid w:val="00907D53"/>
    <w:rsid w:val="009101DC"/>
    <w:rsid w:val="00910B7D"/>
    <w:rsid w:val="00910DB6"/>
    <w:rsid w:val="00911DFB"/>
    <w:rsid w:val="009139D9"/>
    <w:rsid w:val="00914AD8"/>
    <w:rsid w:val="00915055"/>
    <w:rsid w:val="009158C5"/>
    <w:rsid w:val="009159DB"/>
    <w:rsid w:val="00916079"/>
    <w:rsid w:val="00917CE9"/>
    <w:rsid w:val="00920BF2"/>
    <w:rsid w:val="00922010"/>
    <w:rsid w:val="00922914"/>
    <w:rsid w:val="00922D2F"/>
    <w:rsid w:val="00923075"/>
    <w:rsid w:val="009248FD"/>
    <w:rsid w:val="009253D9"/>
    <w:rsid w:val="009277E7"/>
    <w:rsid w:val="00930733"/>
    <w:rsid w:val="0093120E"/>
    <w:rsid w:val="00931557"/>
    <w:rsid w:val="00931BD9"/>
    <w:rsid w:val="00931C95"/>
    <w:rsid w:val="009331D3"/>
    <w:rsid w:val="009335B3"/>
    <w:rsid w:val="00934678"/>
    <w:rsid w:val="009367D0"/>
    <w:rsid w:val="009368F3"/>
    <w:rsid w:val="00940A4B"/>
    <w:rsid w:val="00941636"/>
    <w:rsid w:val="00942B98"/>
    <w:rsid w:val="00943032"/>
    <w:rsid w:val="00943742"/>
    <w:rsid w:val="00943EBA"/>
    <w:rsid w:val="0094538E"/>
    <w:rsid w:val="00945C05"/>
    <w:rsid w:val="00946945"/>
    <w:rsid w:val="0094726C"/>
    <w:rsid w:val="00947713"/>
    <w:rsid w:val="00950985"/>
    <w:rsid w:val="00950DE7"/>
    <w:rsid w:val="00952492"/>
    <w:rsid w:val="00953920"/>
    <w:rsid w:val="00953D47"/>
    <w:rsid w:val="0095678C"/>
    <w:rsid w:val="0095681E"/>
    <w:rsid w:val="00956A2E"/>
    <w:rsid w:val="009572D4"/>
    <w:rsid w:val="0095732A"/>
    <w:rsid w:val="0096152E"/>
    <w:rsid w:val="00961921"/>
    <w:rsid w:val="00962DE0"/>
    <w:rsid w:val="0096430A"/>
    <w:rsid w:val="009651F6"/>
    <w:rsid w:val="00965508"/>
    <w:rsid w:val="0096554B"/>
    <w:rsid w:val="0096584A"/>
    <w:rsid w:val="00971F08"/>
    <w:rsid w:val="00975C0B"/>
    <w:rsid w:val="0097600E"/>
    <w:rsid w:val="0097603D"/>
    <w:rsid w:val="00976463"/>
    <w:rsid w:val="00976949"/>
    <w:rsid w:val="009802EA"/>
    <w:rsid w:val="00980477"/>
    <w:rsid w:val="00980A3F"/>
    <w:rsid w:val="00981C23"/>
    <w:rsid w:val="0098321E"/>
    <w:rsid w:val="00985253"/>
    <w:rsid w:val="009853B3"/>
    <w:rsid w:val="00985D18"/>
    <w:rsid w:val="0099060A"/>
    <w:rsid w:val="00990630"/>
    <w:rsid w:val="00990756"/>
    <w:rsid w:val="00991505"/>
    <w:rsid w:val="00991761"/>
    <w:rsid w:val="00994DCA"/>
    <w:rsid w:val="00994FB5"/>
    <w:rsid w:val="00995F0E"/>
    <w:rsid w:val="009960EC"/>
    <w:rsid w:val="009970DD"/>
    <w:rsid w:val="009A02F7"/>
    <w:rsid w:val="009A0FBA"/>
    <w:rsid w:val="009A1601"/>
    <w:rsid w:val="009A2F9F"/>
    <w:rsid w:val="009A39FA"/>
    <w:rsid w:val="009A40DA"/>
    <w:rsid w:val="009A462D"/>
    <w:rsid w:val="009A5CBA"/>
    <w:rsid w:val="009A5DAA"/>
    <w:rsid w:val="009A6CD4"/>
    <w:rsid w:val="009B0C4D"/>
    <w:rsid w:val="009B1A80"/>
    <w:rsid w:val="009B1D6B"/>
    <w:rsid w:val="009B1F30"/>
    <w:rsid w:val="009B22E3"/>
    <w:rsid w:val="009B364D"/>
    <w:rsid w:val="009B370C"/>
    <w:rsid w:val="009B3AC2"/>
    <w:rsid w:val="009B3CC0"/>
    <w:rsid w:val="009B4102"/>
    <w:rsid w:val="009B4950"/>
    <w:rsid w:val="009B4DF4"/>
    <w:rsid w:val="009B553D"/>
    <w:rsid w:val="009B564E"/>
    <w:rsid w:val="009B7E87"/>
    <w:rsid w:val="009C403E"/>
    <w:rsid w:val="009C6B56"/>
    <w:rsid w:val="009C6E13"/>
    <w:rsid w:val="009D1560"/>
    <w:rsid w:val="009D20B8"/>
    <w:rsid w:val="009D212B"/>
    <w:rsid w:val="009D3AE9"/>
    <w:rsid w:val="009D4700"/>
    <w:rsid w:val="009D4FF0"/>
    <w:rsid w:val="009D703C"/>
    <w:rsid w:val="009D7126"/>
    <w:rsid w:val="009D718F"/>
    <w:rsid w:val="009E068F"/>
    <w:rsid w:val="009E14E0"/>
    <w:rsid w:val="009E29B2"/>
    <w:rsid w:val="009E35DB"/>
    <w:rsid w:val="009E4678"/>
    <w:rsid w:val="009E47A3"/>
    <w:rsid w:val="009E7844"/>
    <w:rsid w:val="009E7AFB"/>
    <w:rsid w:val="009F08F3"/>
    <w:rsid w:val="009F14CF"/>
    <w:rsid w:val="009F31DE"/>
    <w:rsid w:val="009F344F"/>
    <w:rsid w:val="009F39DD"/>
    <w:rsid w:val="009F3AFC"/>
    <w:rsid w:val="009F5F16"/>
    <w:rsid w:val="009F74BD"/>
    <w:rsid w:val="009F7CF1"/>
    <w:rsid w:val="00A0189F"/>
    <w:rsid w:val="00A02FD9"/>
    <w:rsid w:val="00A048A8"/>
    <w:rsid w:val="00A04F49"/>
    <w:rsid w:val="00A05673"/>
    <w:rsid w:val="00A05CCC"/>
    <w:rsid w:val="00A06A53"/>
    <w:rsid w:val="00A06B12"/>
    <w:rsid w:val="00A074E6"/>
    <w:rsid w:val="00A12824"/>
    <w:rsid w:val="00A12AB4"/>
    <w:rsid w:val="00A138E9"/>
    <w:rsid w:val="00A13E54"/>
    <w:rsid w:val="00A15759"/>
    <w:rsid w:val="00A16FF7"/>
    <w:rsid w:val="00A17728"/>
    <w:rsid w:val="00A17F63"/>
    <w:rsid w:val="00A2166C"/>
    <w:rsid w:val="00A21839"/>
    <w:rsid w:val="00A2193B"/>
    <w:rsid w:val="00A219C0"/>
    <w:rsid w:val="00A21EEC"/>
    <w:rsid w:val="00A233A6"/>
    <w:rsid w:val="00A2351A"/>
    <w:rsid w:val="00A23A10"/>
    <w:rsid w:val="00A23E9D"/>
    <w:rsid w:val="00A2491D"/>
    <w:rsid w:val="00A250B5"/>
    <w:rsid w:val="00A255F2"/>
    <w:rsid w:val="00A25D51"/>
    <w:rsid w:val="00A264A9"/>
    <w:rsid w:val="00A26974"/>
    <w:rsid w:val="00A27785"/>
    <w:rsid w:val="00A30187"/>
    <w:rsid w:val="00A31BA7"/>
    <w:rsid w:val="00A340C4"/>
    <w:rsid w:val="00A3448A"/>
    <w:rsid w:val="00A352E2"/>
    <w:rsid w:val="00A36297"/>
    <w:rsid w:val="00A374F9"/>
    <w:rsid w:val="00A37542"/>
    <w:rsid w:val="00A37812"/>
    <w:rsid w:val="00A379AD"/>
    <w:rsid w:val="00A37B10"/>
    <w:rsid w:val="00A406FF"/>
    <w:rsid w:val="00A40E00"/>
    <w:rsid w:val="00A41A6C"/>
    <w:rsid w:val="00A41E2B"/>
    <w:rsid w:val="00A43BF9"/>
    <w:rsid w:val="00A43C9A"/>
    <w:rsid w:val="00A45B74"/>
    <w:rsid w:val="00A46671"/>
    <w:rsid w:val="00A477BE"/>
    <w:rsid w:val="00A50B25"/>
    <w:rsid w:val="00A5156E"/>
    <w:rsid w:val="00A52278"/>
    <w:rsid w:val="00A52E1D"/>
    <w:rsid w:val="00A532A3"/>
    <w:rsid w:val="00A53478"/>
    <w:rsid w:val="00A5460B"/>
    <w:rsid w:val="00A54B86"/>
    <w:rsid w:val="00A55690"/>
    <w:rsid w:val="00A5759F"/>
    <w:rsid w:val="00A61499"/>
    <w:rsid w:val="00A62A77"/>
    <w:rsid w:val="00A632F6"/>
    <w:rsid w:val="00A63483"/>
    <w:rsid w:val="00A657D7"/>
    <w:rsid w:val="00A660AC"/>
    <w:rsid w:val="00A67E6C"/>
    <w:rsid w:val="00A7011C"/>
    <w:rsid w:val="00A71B99"/>
    <w:rsid w:val="00A71DCD"/>
    <w:rsid w:val="00A71E64"/>
    <w:rsid w:val="00A739D0"/>
    <w:rsid w:val="00A761D4"/>
    <w:rsid w:val="00A77915"/>
    <w:rsid w:val="00A77EC4"/>
    <w:rsid w:val="00A80195"/>
    <w:rsid w:val="00A80B7F"/>
    <w:rsid w:val="00A813F9"/>
    <w:rsid w:val="00A83549"/>
    <w:rsid w:val="00A83C4F"/>
    <w:rsid w:val="00A85253"/>
    <w:rsid w:val="00A86216"/>
    <w:rsid w:val="00A86642"/>
    <w:rsid w:val="00A871C7"/>
    <w:rsid w:val="00A92879"/>
    <w:rsid w:val="00A93B8C"/>
    <w:rsid w:val="00A9442A"/>
    <w:rsid w:val="00AA016F"/>
    <w:rsid w:val="00AA1A5D"/>
    <w:rsid w:val="00AA1ED6"/>
    <w:rsid w:val="00AA2AF3"/>
    <w:rsid w:val="00AA35EE"/>
    <w:rsid w:val="00AA3DEF"/>
    <w:rsid w:val="00AA3ECF"/>
    <w:rsid w:val="00AA51D6"/>
    <w:rsid w:val="00AA6A51"/>
    <w:rsid w:val="00AA6B58"/>
    <w:rsid w:val="00AB0BC8"/>
    <w:rsid w:val="00AB11CA"/>
    <w:rsid w:val="00AB14D9"/>
    <w:rsid w:val="00AB1D55"/>
    <w:rsid w:val="00AB4115"/>
    <w:rsid w:val="00AB49DF"/>
    <w:rsid w:val="00AB4AB8"/>
    <w:rsid w:val="00AB655E"/>
    <w:rsid w:val="00AB753F"/>
    <w:rsid w:val="00AB767D"/>
    <w:rsid w:val="00AC007F"/>
    <w:rsid w:val="00AC0786"/>
    <w:rsid w:val="00AC1CBD"/>
    <w:rsid w:val="00AC2CBB"/>
    <w:rsid w:val="00AC2ECD"/>
    <w:rsid w:val="00AC3119"/>
    <w:rsid w:val="00AC347D"/>
    <w:rsid w:val="00AC3E34"/>
    <w:rsid w:val="00AC49FB"/>
    <w:rsid w:val="00AC5A10"/>
    <w:rsid w:val="00AC6FB0"/>
    <w:rsid w:val="00AD0AA3"/>
    <w:rsid w:val="00AD18E2"/>
    <w:rsid w:val="00AD1D9B"/>
    <w:rsid w:val="00AD3220"/>
    <w:rsid w:val="00AD3F94"/>
    <w:rsid w:val="00AD4A5A"/>
    <w:rsid w:val="00AD58D2"/>
    <w:rsid w:val="00AD6439"/>
    <w:rsid w:val="00AD67F1"/>
    <w:rsid w:val="00AD6AAB"/>
    <w:rsid w:val="00AD6B3B"/>
    <w:rsid w:val="00AD6FFF"/>
    <w:rsid w:val="00AE112E"/>
    <w:rsid w:val="00AE2229"/>
    <w:rsid w:val="00AE27AC"/>
    <w:rsid w:val="00AE2955"/>
    <w:rsid w:val="00AE40E0"/>
    <w:rsid w:val="00AE43C0"/>
    <w:rsid w:val="00AE4DBA"/>
    <w:rsid w:val="00AE4F07"/>
    <w:rsid w:val="00AF0390"/>
    <w:rsid w:val="00AF0E79"/>
    <w:rsid w:val="00AF1C5D"/>
    <w:rsid w:val="00AF37C9"/>
    <w:rsid w:val="00AF42D7"/>
    <w:rsid w:val="00AF5AF6"/>
    <w:rsid w:val="00B00382"/>
    <w:rsid w:val="00B00501"/>
    <w:rsid w:val="00B006FE"/>
    <w:rsid w:val="00B007CB"/>
    <w:rsid w:val="00B0292D"/>
    <w:rsid w:val="00B02AA9"/>
    <w:rsid w:val="00B02FA3"/>
    <w:rsid w:val="00B03CEC"/>
    <w:rsid w:val="00B05084"/>
    <w:rsid w:val="00B051EC"/>
    <w:rsid w:val="00B06413"/>
    <w:rsid w:val="00B06E60"/>
    <w:rsid w:val="00B11C03"/>
    <w:rsid w:val="00B12555"/>
    <w:rsid w:val="00B13047"/>
    <w:rsid w:val="00B13876"/>
    <w:rsid w:val="00B157F9"/>
    <w:rsid w:val="00B160E8"/>
    <w:rsid w:val="00B1793D"/>
    <w:rsid w:val="00B20256"/>
    <w:rsid w:val="00B20D09"/>
    <w:rsid w:val="00B21E38"/>
    <w:rsid w:val="00B226E7"/>
    <w:rsid w:val="00B233E1"/>
    <w:rsid w:val="00B2381A"/>
    <w:rsid w:val="00B23F71"/>
    <w:rsid w:val="00B24E9D"/>
    <w:rsid w:val="00B2763F"/>
    <w:rsid w:val="00B27A35"/>
    <w:rsid w:val="00B27AAC"/>
    <w:rsid w:val="00B306E4"/>
    <w:rsid w:val="00B30929"/>
    <w:rsid w:val="00B32A64"/>
    <w:rsid w:val="00B35A4D"/>
    <w:rsid w:val="00B370D1"/>
    <w:rsid w:val="00B372AA"/>
    <w:rsid w:val="00B40445"/>
    <w:rsid w:val="00B41888"/>
    <w:rsid w:val="00B43224"/>
    <w:rsid w:val="00B4331C"/>
    <w:rsid w:val="00B44464"/>
    <w:rsid w:val="00B45A52"/>
    <w:rsid w:val="00B46175"/>
    <w:rsid w:val="00B46181"/>
    <w:rsid w:val="00B466F8"/>
    <w:rsid w:val="00B4684C"/>
    <w:rsid w:val="00B4689D"/>
    <w:rsid w:val="00B50864"/>
    <w:rsid w:val="00B51454"/>
    <w:rsid w:val="00B517FB"/>
    <w:rsid w:val="00B5353E"/>
    <w:rsid w:val="00B54087"/>
    <w:rsid w:val="00B55024"/>
    <w:rsid w:val="00B56CBD"/>
    <w:rsid w:val="00B56E1F"/>
    <w:rsid w:val="00B578B3"/>
    <w:rsid w:val="00B57ABB"/>
    <w:rsid w:val="00B620D6"/>
    <w:rsid w:val="00B6227D"/>
    <w:rsid w:val="00B629F0"/>
    <w:rsid w:val="00B63090"/>
    <w:rsid w:val="00B64D1E"/>
    <w:rsid w:val="00B65755"/>
    <w:rsid w:val="00B6601D"/>
    <w:rsid w:val="00B664C7"/>
    <w:rsid w:val="00B713FC"/>
    <w:rsid w:val="00B73500"/>
    <w:rsid w:val="00B73677"/>
    <w:rsid w:val="00B739F6"/>
    <w:rsid w:val="00B7400F"/>
    <w:rsid w:val="00B74A76"/>
    <w:rsid w:val="00B7631B"/>
    <w:rsid w:val="00B7785C"/>
    <w:rsid w:val="00B8047E"/>
    <w:rsid w:val="00B80523"/>
    <w:rsid w:val="00B80CBD"/>
    <w:rsid w:val="00B81A6C"/>
    <w:rsid w:val="00B81B31"/>
    <w:rsid w:val="00B83B18"/>
    <w:rsid w:val="00B85197"/>
    <w:rsid w:val="00B854CB"/>
    <w:rsid w:val="00B85DE5"/>
    <w:rsid w:val="00B86606"/>
    <w:rsid w:val="00B90F73"/>
    <w:rsid w:val="00B91438"/>
    <w:rsid w:val="00B91A7E"/>
    <w:rsid w:val="00B9355E"/>
    <w:rsid w:val="00B93B59"/>
    <w:rsid w:val="00B9406A"/>
    <w:rsid w:val="00B96BC3"/>
    <w:rsid w:val="00B97784"/>
    <w:rsid w:val="00BA2280"/>
    <w:rsid w:val="00BA2A08"/>
    <w:rsid w:val="00BA51CA"/>
    <w:rsid w:val="00BA56D2"/>
    <w:rsid w:val="00BA6C52"/>
    <w:rsid w:val="00BA74FE"/>
    <w:rsid w:val="00BA76E0"/>
    <w:rsid w:val="00BB1523"/>
    <w:rsid w:val="00BB2A25"/>
    <w:rsid w:val="00BB51E9"/>
    <w:rsid w:val="00BB5AF5"/>
    <w:rsid w:val="00BC05B5"/>
    <w:rsid w:val="00BC0777"/>
    <w:rsid w:val="00BC0FDC"/>
    <w:rsid w:val="00BC1984"/>
    <w:rsid w:val="00BC3053"/>
    <w:rsid w:val="00BC43AF"/>
    <w:rsid w:val="00BC4D2E"/>
    <w:rsid w:val="00BC4E60"/>
    <w:rsid w:val="00BC510A"/>
    <w:rsid w:val="00BC7924"/>
    <w:rsid w:val="00BD151F"/>
    <w:rsid w:val="00BD3787"/>
    <w:rsid w:val="00BD4364"/>
    <w:rsid w:val="00BD48AC"/>
    <w:rsid w:val="00BD5F1A"/>
    <w:rsid w:val="00BD6592"/>
    <w:rsid w:val="00BD717C"/>
    <w:rsid w:val="00BE033F"/>
    <w:rsid w:val="00BE0FE0"/>
    <w:rsid w:val="00BE1234"/>
    <w:rsid w:val="00BE1C0B"/>
    <w:rsid w:val="00BE2FA6"/>
    <w:rsid w:val="00BE333F"/>
    <w:rsid w:val="00BE3CD7"/>
    <w:rsid w:val="00BE4725"/>
    <w:rsid w:val="00BE4B34"/>
    <w:rsid w:val="00BE5580"/>
    <w:rsid w:val="00BE5FC0"/>
    <w:rsid w:val="00BE7406"/>
    <w:rsid w:val="00BE7603"/>
    <w:rsid w:val="00BF0CB2"/>
    <w:rsid w:val="00BF2601"/>
    <w:rsid w:val="00BF2655"/>
    <w:rsid w:val="00BF2D33"/>
    <w:rsid w:val="00BF3279"/>
    <w:rsid w:val="00BF4A03"/>
    <w:rsid w:val="00BF5A7D"/>
    <w:rsid w:val="00BF6E0E"/>
    <w:rsid w:val="00BF74C7"/>
    <w:rsid w:val="00C015F1"/>
    <w:rsid w:val="00C01D5A"/>
    <w:rsid w:val="00C01DD0"/>
    <w:rsid w:val="00C01F33"/>
    <w:rsid w:val="00C02350"/>
    <w:rsid w:val="00C02CB8"/>
    <w:rsid w:val="00C02CC6"/>
    <w:rsid w:val="00C039F4"/>
    <w:rsid w:val="00C03B17"/>
    <w:rsid w:val="00C040F7"/>
    <w:rsid w:val="00C044AB"/>
    <w:rsid w:val="00C0467B"/>
    <w:rsid w:val="00C048B5"/>
    <w:rsid w:val="00C05706"/>
    <w:rsid w:val="00C07377"/>
    <w:rsid w:val="00C10478"/>
    <w:rsid w:val="00C12107"/>
    <w:rsid w:val="00C13038"/>
    <w:rsid w:val="00C13E9D"/>
    <w:rsid w:val="00C14D4B"/>
    <w:rsid w:val="00C154BB"/>
    <w:rsid w:val="00C16E0B"/>
    <w:rsid w:val="00C21D68"/>
    <w:rsid w:val="00C2217F"/>
    <w:rsid w:val="00C2252E"/>
    <w:rsid w:val="00C2258D"/>
    <w:rsid w:val="00C22964"/>
    <w:rsid w:val="00C24D37"/>
    <w:rsid w:val="00C27055"/>
    <w:rsid w:val="00C27380"/>
    <w:rsid w:val="00C279B5"/>
    <w:rsid w:val="00C27C45"/>
    <w:rsid w:val="00C30681"/>
    <w:rsid w:val="00C30D59"/>
    <w:rsid w:val="00C3442C"/>
    <w:rsid w:val="00C34CC9"/>
    <w:rsid w:val="00C3615A"/>
    <w:rsid w:val="00C3719D"/>
    <w:rsid w:val="00C37A32"/>
    <w:rsid w:val="00C40381"/>
    <w:rsid w:val="00C4089E"/>
    <w:rsid w:val="00C420E3"/>
    <w:rsid w:val="00C42709"/>
    <w:rsid w:val="00C459A3"/>
    <w:rsid w:val="00C4660D"/>
    <w:rsid w:val="00C46BDB"/>
    <w:rsid w:val="00C46EAC"/>
    <w:rsid w:val="00C47BD2"/>
    <w:rsid w:val="00C50BB4"/>
    <w:rsid w:val="00C5101C"/>
    <w:rsid w:val="00C51FDB"/>
    <w:rsid w:val="00C54995"/>
    <w:rsid w:val="00C54D41"/>
    <w:rsid w:val="00C55042"/>
    <w:rsid w:val="00C56050"/>
    <w:rsid w:val="00C57135"/>
    <w:rsid w:val="00C604C7"/>
    <w:rsid w:val="00C60783"/>
    <w:rsid w:val="00C60D16"/>
    <w:rsid w:val="00C60D4B"/>
    <w:rsid w:val="00C60E4F"/>
    <w:rsid w:val="00C62B77"/>
    <w:rsid w:val="00C62CC8"/>
    <w:rsid w:val="00C631CC"/>
    <w:rsid w:val="00C63682"/>
    <w:rsid w:val="00C63808"/>
    <w:rsid w:val="00C64181"/>
    <w:rsid w:val="00C64672"/>
    <w:rsid w:val="00C64875"/>
    <w:rsid w:val="00C70697"/>
    <w:rsid w:val="00C7215A"/>
    <w:rsid w:val="00C72EF4"/>
    <w:rsid w:val="00C731FC"/>
    <w:rsid w:val="00C73B5B"/>
    <w:rsid w:val="00C75D2F"/>
    <w:rsid w:val="00C767BE"/>
    <w:rsid w:val="00C76A5A"/>
    <w:rsid w:val="00C76E3C"/>
    <w:rsid w:val="00C80E55"/>
    <w:rsid w:val="00C81127"/>
    <w:rsid w:val="00C81568"/>
    <w:rsid w:val="00C841DD"/>
    <w:rsid w:val="00C853CA"/>
    <w:rsid w:val="00C9027A"/>
    <w:rsid w:val="00C9068E"/>
    <w:rsid w:val="00C92A95"/>
    <w:rsid w:val="00C92ACC"/>
    <w:rsid w:val="00C93C4B"/>
    <w:rsid w:val="00C944AB"/>
    <w:rsid w:val="00C95B40"/>
    <w:rsid w:val="00C960E1"/>
    <w:rsid w:val="00CA0212"/>
    <w:rsid w:val="00CA05A3"/>
    <w:rsid w:val="00CA0775"/>
    <w:rsid w:val="00CA0BD2"/>
    <w:rsid w:val="00CA1ED8"/>
    <w:rsid w:val="00CA23D9"/>
    <w:rsid w:val="00CA413A"/>
    <w:rsid w:val="00CA5A21"/>
    <w:rsid w:val="00CA6A41"/>
    <w:rsid w:val="00CB056B"/>
    <w:rsid w:val="00CB06FF"/>
    <w:rsid w:val="00CB10B3"/>
    <w:rsid w:val="00CB1436"/>
    <w:rsid w:val="00CB1F63"/>
    <w:rsid w:val="00CB3D16"/>
    <w:rsid w:val="00CB41E6"/>
    <w:rsid w:val="00CB5FCC"/>
    <w:rsid w:val="00CB6752"/>
    <w:rsid w:val="00CB7170"/>
    <w:rsid w:val="00CC0091"/>
    <w:rsid w:val="00CC040E"/>
    <w:rsid w:val="00CC111F"/>
    <w:rsid w:val="00CC1E13"/>
    <w:rsid w:val="00CC2011"/>
    <w:rsid w:val="00CC21FD"/>
    <w:rsid w:val="00CC386B"/>
    <w:rsid w:val="00CC3EA0"/>
    <w:rsid w:val="00CC3EF8"/>
    <w:rsid w:val="00CC7B33"/>
    <w:rsid w:val="00CC7B45"/>
    <w:rsid w:val="00CD1188"/>
    <w:rsid w:val="00CD15C8"/>
    <w:rsid w:val="00CD1EB7"/>
    <w:rsid w:val="00CD2ED1"/>
    <w:rsid w:val="00CD30B9"/>
    <w:rsid w:val="00CD337B"/>
    <w:rsid w:val="00CE02C6"/>
    <w:rsid w:val="00CE0424"/>
    <w:rsid w:val="00CE0C39"/>
    <w:rsid w:val="00CE5EB6"/>
    <w:rsid w:val="00CE7561"/>
    <w:rsid w:val="00CE7FAB"/>
    <w:rsid w:val="00CF1354"/>
    <w:rsid w:val="00CF1B58"/>
    <w:rsid w:val="00CF2F2E"/>
    <w:rsid w:val="00CF3B1F"/>
    <w:rsid w:val="00CF3BF6"/>
    <w:rsid w:val="00CF515F"/>
    <w:rsid w:val="00CF53FD"/>
    <w:rsid w:val="00CF54CF"/>
    <w:rsid w:val="00CF5A80"/>
    <w:rsid w:val="00CF625B"/>
    <w:rsid w:val="00CF65CE"/>
    <w:rsid w:val="00CF687E"/>
    <w:rsid w:val="00CF691C"/>
    <w:rsid w:val="00D023E2"/>
    <w:rsid w:val="00D0349B"/>
    <w:rsid w:val="00D058AF"/>
    <w:rsid w:val="00D06B29"/>
    <w:rsid w:val="00D0778D"/>
    <w:rsid w:val="00D07B8B"/>
    <w:rsid w:val="00D10249"/>
    <w:rsid w:val="00D115C3"/>
    <w:rsid w:val="00D11897"/>
    <w:rsid w:val="00D11D51"/>
    <w:rsid w:val="00D13135"/>
    <w:rsid w:val="00D1351E"/>
    <w:rsid w:val="00D13A42"/>
    <w:rsid w:val="00D13E4E"/>
    <w:rsid w:val="00D14EFA"/>
    <w:rsid w:val="00D150D1"/>
    <w:rsid w:val="00D15169"/>
    <w:rsid w:val="00D16A4C"/>
    <w:rsid w:val="00D233F2"/>
    <w:rsid w:val="00D239A7"/>
    <w:rsid w:val="00D23F47"/>
    <w:rsid w:val="00D319BB"/>
    <w:rsid w:val="00D32723"/>
    <w:rsid w:val="00D3639F"/>
    <w:rsid w:val="00D36E71"/>
    <w:rsid w:val="00D37D87"/>
    <w:rsid w:val="00D40B33"/>
    <w:rsid w:val="00D41D41"/>
    <w:rsid w:val="00D42AFB"/>
    <w:rsid w:val="00D4300F"/>
    <w:rsid w:val="00D4318F"/>
    <w:rsid w:val="00D438BF"/>
    <w:rsid w:val="00D440F8"/>
    <w:rsid w:val="00D444AF"/>
    <w:rsid w:val="00D44A4C"/>
    <w:rsid w:val="00D450BF"/>
    <w:rsid w:val="00D4696B"/>
    <w:rsid w:val="00D546FF"/>
    <w:rsid w:val="00D55617"/>
    <w:rsid w:val="00D55AD5"/>
    <w:rsid w:val="00D56793"/>
    <w:rsid w:val="00D57240"/>
    <w:rsid w:val="00D576CA"/>
    <w:rsid w:val="00D607F0"/>
    <w:rsid w:val="00D60FE3"/>
    <w:rsid w:val="00D61AF5"/>
    <w:rsid w:val="00D63A48"/>
    <w:rsid w:val="00D6400E"/>
    <w:rsid w:val="00D65045"/>
    <w:rsid w:val="00D650E1"/>
    <w:rsid w:val="00D652B5"/>
    <w:rsid w:val="00D66155"/>
    <w:rsid w:val="00D666B2"/>
    <w:rsid w:val="00D67A0D"/>
    <w:rsid w:val="00D67BE9"/>
    <w:rsid w:val="00D67C55"/>
    <w:rsid w:val="00D708B0"/>
    <w:rsid w:val="00D73856"/>
    <w:rsid w:val="00D773B6"/>
    <w:rsid w:val="00D77B1D"/>
    <w:rsid w:val="00D8021F"/>
    <w:rsid w:val="00D80383"/>
    <w:rsid w:val="00D803B2"/>
    <w:rsid w:val="00D80CCC"/>
    <w:rsid w:val="00D823C6"/>
    <w:rsid w:val="00D8498C"/>
    <w:rsid w:val="00D864A1"/>
    <w:rsid w:val="00D868B9"/>
    <w:rsid w:val="00D86CA3"/>
    <w:rsid w:val="00D871CE"/>
    <w:rsid w:val="00D9196D"/>
    <w:rsid w:val="00D91985"/>
    <w:rsid w:val="00D92982"/>
    <w:rsid w:val="00D92D9C"/>
    <w:rsid w:val="00D97D9E"/>
    <w:rsid w:val="00DA2772"/>
    <w:rsid w:val="00DA305E"/>
    <w:rsid w:val="00DA5417"/>
    <w:rsid w:val="00DA56E8"/>
    <w:rsid w:val="00DA67F2"/>
    <w:rsid w:val="00DA6886"/>
    <w:rsid w:val="00DB0A9F"/>
    <w:rsid w:val="00DB0FF1"/>
    <w:rsid w:val="00DB10BB"/>
    <w:rsid w:val="00DB221B"/>
    <w:rsid w:val="00DB2EB1"/>
    <w:rsid w:val="00DB2F7B"/>
    <w:rsid w:val="00DB377D"/>
    <w:rsid w:val="00DB3E8B"/>
    <w:rsid w:val="00DB6574"/>
    <w:rsid w:val="00DC0163"/>
    <w:rsid w:val="00DC1E5F"/>
    <w:rsid w:val="00DC225A"/>
    <w:rsid w:val="00DC2D36"/>
    <w:rsid w:val="00DC53EF"/>
    <w:rsid w:val="00DC66CA"/>
    <w:rsid w:val="00DC6ACA"/>
    <w:rsid w:val="00DC6D3F"/>
    <w:rsid w:val="00DD09B9"/>
    <w:rsid w:val="00DD27B2"/>
    <w:rsid w:val="00DD2BC0"/>
    <w:rsid w:val="00DD3434"/>
    <w:rsid w:val="00DD5D11"/>
    <w:rsid w:val="00DE1FFD"/>
    <w:rsid w:val="00DE360D"/>
    <w:rsid w:val="00DE4FC6"/>
    <w:rsid w:val="00DE5608"/>
    <w:rsid w:val="00DE58D0"/>
    <w:rsid w:val="00DE5B2E"/>
    <w:rsid w:val="00DE654F"/>
    <w:rsid w:val="00DF0B6E"/>
    <w:rsid w:val="00DF0CF1"/>
    <w:rsid w:val="00DF15E0"/>
    <w:rsid w:val="00DF29CE"/>
    <w:rsid w:val="00DF3111"/>
    <w:rsid w:val="00DF37A0"/>
    <w:rsid w:val="00DF3B14"/>
    <w:rsid w:val="00E0099A"/>
    <w:rsid w:val="00E0330B"/>
    <w:rsid w:val="00E0330E"/>
    <w:rsid w:val="00E0359D"/>
    <w:rsid w:val="00E05259"/>
    <w:rsid w:val="00E07F96"/>
    <w:rsid w:val="00E10AB7"/>
    <w:rsid w:val="00E10E08"/>
    <w:rsid w:val="00E110E7"/>
    <w:rsid w:val="00E11B20"/>
    <w:rsid w:val="00E11FC3"/>
    <w:rsid w:val="00E13CC1"/>
    <w:rsid w:val="00E155EA"/>
    <w:rsid w:val="00E17FA2"/>
    <w:rsid w:val="00E209CB"/>
    <w:rsid w:val="00E21D75"/>
    <w:rsid w:val="00E22330"/>
    <w:rsid w:val="00E246FF"/>
    <w:rsid w:val="00E24B74"/>
    <w:rsid w:val="00E24F63"/>
    <w:rsid w:val="00E30B5A"/>
    <w:rsid w:val="00E30DB8"/>
    <w:rsid w:val="00E3123D"/>
    <w:rsid w:val="00E31461"/>
    <w:rsid w:val="00E31B87"/>
    <w:rsid w:val="00E31D43"/>
    <w:rsid w:val="00E32608"/>
    <w:rsid w:val="00E33430"/>
    <w:rsid w:val="00E34188"/>
    <w:rsid w:val="00E34B6E"/>
    <w:rsid w:val="00E34CA3"/>
    <w:rsid w:val="00E3510A"/>
    <w:rsid w:val="00E35559"/>
    <w:rsid w:val="00E3723A"/>
    <w:rsid w:val="00E37860"/>
    <w:rsid w:val="00E40754"/>
    <w:rsid w:val="00E4146C"/>
    <w:rsid w:val="00E446F1"/>
    <w:rsid w:val="00E45318"/>
    <w:rsid w:val="00E45848"/>
    <w:rsid w:val="00E46886"/>
    <w:rsid w:val="00E4702B"/>
    <w:rsid w:val="00E47AEF"/>
    <w:rsid w:val="00E5099B"/>
    <w:rsid w:val="00E512EB"/>
    <w:rsid w:val="00E52EF5"/>
    <w:rsid w:val="00E53B75"/>
    <w:rsid w:val="00E549C8"/>
    <w:rsid w:val="00E54E3B"/>
    <w:rsid w:val="00E55C3F"/>
    <w:rsid w:val="00E57565"/>
    <w:rsid w:val="00E60B6D"/>
    <w:rsid w:val="00E63838"/>
    <w:rsid w:val="00E64434"/>
    <w:rsid w:val="00E65218"/>
    <w:rsid w:val="00E65E41"/>
    <w:rsid w:val="00E66173"/>
    <w:rsid w:val="00E67C51"/>
    <w:rsid w:val="00E67E85"/>
    <w:rsid w:val="00E70D40"/>
    <w:rsid w:val="00E71501"/>
    <w:rsid w:val="00E72EFC"/>
    <w:rsid w:val="00E74751"/>
    <w:rsid w:val="00E758EC"/>
    <w:rsid w:val="00E76289"/>
    <w:rsid w:val="00E766CC"/>
    <w:rsid w:val="00E7715A"/>
    <w:rsid w:val="00E7764C"/>
    <w:rsid w:val="00E8051F"/>
    <w:rsid w:val="00E80CEC"/>
    <w:rsid w:val="00E81CF3"/>
    <w:rsid w:val="00E8234C"/>
    <w:rsid w:val="00E839CF"/>
    <w:rsid w:val="00E83AA9"/>
    <w:rsid w:val="00E83EE0"/>
    <w:rsid w:val="00E84D85"/>
    <w:rsid w:val="00E85928"/>
    <w:rsid w:val="00E86C9C"/>
    <w:rsid w:val="00E87822"/>
    <w:rsid w:val="00E90395"/>
    <w:rsid w:val="00E90E49"/>
    <w:rsid w:val="00E91223"/>
    <w:rsid w:val="00E917F9"/>
    <w:rsid w:val="00E91AC0"/>
    <w:rsid w:val="00E9291C"/>
    <w:rsid w:val="00E92E9A"/>
    <w:rsid w:val="00E93FFE"/>
    <w:rsid w:val="00E94F8A"/>
    <w:rsid w:val="00E95C62"/>
    <w:rsid w:val="00EA06A5"/>
    <w:rsid w:val="00EA23EC"/>
    <w:rsid w:val="00EA5A03"/>
    <w:rsid w:val="00EA7738"/>
    <w:rsid w:val="00EA7A41"/>
    <w:rsid w:val="00EB077B"/>
    <w:rsid w:val="00EB09F0"/>
    <w:rsid w:val="00EB0DEA"/>
    <w:rsid w:val="00EB3353"/>
    <w:rsid w:val="00EB3DAC"/>
    <w:rsid w:val="00EB4EA2"/>
    <w:rsid w:val="00EC08AC"/>
    <w:rsid w:val="00EC27C6"/>
    <w:rsid w:val="00EC3820"/>
    <w:rsid w:val="00EC4207"/>
    <w:rsid w:val="00EC423A"/>
    <w:rsid w:val="00EC4C77"/>
    <w:rsid w:val="00EC5653"/>
    <w:rsid w:val="00EC66C6"/>
    <w:rsid w:val="00EC71CE"/>
    <w:rsid w:val="00ED1006"/>
    <w:rsid w:val="00ED11CD"/>
    <w:rsid w:val="00ED718E"/>
    <w:rsid w:val="00EE1092"/>
    <w:rsid w:val="00EE19BC"/>
    <w:rsid w:val="00EE27C1"/>
    <w:rsid w:val="00EE502D"/>
    <w:rsid w:val="00EE674D"/>
    <w:rsid w:val="00EE67D7"/>
    <w:rsid w:val="00EE71C6"/>
    <w:rsid w:val="00EE7EB4"/>
    <w:rsid w:val="00EF18FE"/>
    <w:rsid w:val="00EF2754"/>
    <w:rsid w:val="00EF5787"/>
    <w:rsid w:val="00EF60D0"/>
    <w:rsid w:val="00F014CB"/>
    <w:rsid w:val="00F0208D"/>
    <w:rsid w:val="00F0307E"/>
    <w:rsid w:val="00F0528D"/>
    <w:rsid w:val="00F056BA"/>
    <w:rsid w:val="00F067E5"/>
    <w:rsid w:val="00F06C67"/>
    <w:rsid w:val="00F06DFD"/>
    <w:rsid w:val="00F07160"/>
    <w:rsid w:val="00F071D1"/>
    <w:rsid w:val="00F07533"/>
    <w:rsid w:val="00F1003B"/>
    <w:rsid w:val="00F10629"/>
    <w:rsid w:val="00F11F85"/>
    <w:rsid w:val="00F12C85"/>
    <w:rsid w:val="00F135B2"/>
    <w:rsid w:val="00F15FA5"/>
    <w:rsid w:val="00F209B7"/>
    <w:rsid w:val="00F21185"/>
    <w:rsid w:val="00F22A78"/>
    <w:rsid w:val="00F22B8C"/>
    <w:rsid w:val="00F2376F"/>
    <w:rsid w:val="00F23FDA"/>
    <w:rsid w:val="00F243D8"/>
    <w:rsid w:val="00F247EE"/>
    <w:rsid w:val="00F26C84"/>
    <w:rsid w:val="00F26EF7"/>
    <w:rsid w:val="00F3009D"/>
    <w:rsid w:val="00F30828"/>
    <w:rsid w:val="00F313D6"/>
    <w:rsid w:val="00F32CAF"/>
    <w:rsid w:val="00F345C6"/>
    <w:rsid w:val="00F347F6"/>
    <w:rsid w:val="00F3612D"/>
    <w:rsid w:val="00F36DE5"/>
    <w:rsid w:val="00F40180"/>
    <w:rsid w:val="00F40F0C"/>
    <w:rsid w:val="00F42A5A"/>
    <w:rsid w:val="00F459E1"/>
    <w:rsid w:val="00F4766C"/>
    <w:rsid w:val="00F507D1"/>
    <w:rsid w:val="00F51945"/>
    <w:rsid w:val="00F519CE"/>
    <w:rsid w:val="00F51ADA"/>
    <w:rsid w:val="00F52C27"/>
    <w:rsid w:val="00F54652"/>
    <w:rsid w:val="00F56A44"/>
    <w:rsid w:val="00F577BB"/>
    <w:rsid w:val="00F57D31"/>
    <w:rsid w:val="00F57DF7"/>
    <w:rsid w:val="00F57F61"/>
    <w:rsid w:val="00F605FC"/>
    <w:rsid w:val="00F607BE"/>
    <w:rsid w:val="00F607C5"/>
    <w:rsid w:val="00F60A6C"/>
    <w:rsid w:val="00F60DEA"/>
    <w:rsid w:val="00F62BAE"/>
    <w:rsid w:val="00F6302A"/>
    <w:rsid w:val="00F63D28"/>
    <w:rsid w:val="00F63D6B"/>
    <w:rsid w:val="00F64C2B"/>
    <w:rsid w:val="00F651BE"/>
    <w:rsid w:val="00F65B26"/>
    <w:rsid w:val="00F65BD0"/>
    <w:rsid w:val="00F66240"/>
    <w:rsid w:val="00F671F8"/>
    <w:rsid w:val="00F673AF"/>
    <w:rsid w:val="00F67917"/>
    <w:rsid w:val="00F67F53"/>
    <w:rsid w:val="00F703BE"/>
    <w:rsid w:val="00F71F69"/>
    <w:rsid w:val="00F72B72"/>
    <w:rsid w:val="00F7340A"/>
    <w:rsid w:val="00F73519"/>
    <w:rsid w:val="00F74BB9"/>
    <w:rsid w:val="00F74C33"/>
    <w:rsid w:val="00F75582"/>
    <w:rsid w:val="00F7632E"/>
    <w:rsid w:val="00F76EFA"/>
    <w:rsid w:val="00F804BE"/>
    <w:rsid w:val="00F817CE"/>
    <w:rsid w:val="00F82F82"/>
    <w:rsid w:val="00F84048"/>
    <w:rsid w:val="00F8456C"/>
    <w:rsid w:val="00F846E9"/>
    <w:rsid w:val="00F85654"/>
    <w:rsid w:val="00F859D8"/>
    <w:rsid w:val="00F8607E"/>
    <w:rsid w:val="00F868F5"/>
    <w:rsid w:val="00F87D3E"/>
    <w:rsid w:val="00F87F83"/>
    <w:rsid w:val="00F900C7"/>
    <w:rsid w:val="00F9056A"/>
    <w:rsid w:val="00F90F8D"/>
    <w:rsid w:val="00F92782"/>
    <w:rsid w:val="00F929D3"/>
    <w:rsid w:val="00F9387B"/>
    <w:rsid w:val="00F93AA9"/>
    <w:rsid w:val="00F948D7"/>
    <w:rsid w:val="00F96985"/>
    <w:rsid w:val="00F97838"/>
    <w:rsid w:val="00FA215C"/>
    <w:rsid w:val="00FA2AB7"/>
    <w:rsid w:val="00FA2BB3"/>
    <w:rsid w:val="00FA3DF5"/>
    <w:rsid w:val="00FA3F32"/>
    <w:rsid w:val="00FA47CF"/>
    <w:rsid w:val="00FA5424"/>
    <w:rsid w:val="00FA5783"/>
    <w:rsid w:val="00FA6AB2"/>
    <w:rsid w:val="00FA73F2"/>
    <w:rsid w:val="00FB0D60"/>
    <w:rsid w:val="00FB0E9F"/>
    <w:rsid w:val="00FB2A37"/>
    <w:rsid w:val="00FB465C"/>
    <w:rsid w:val="00FB4C80"/>
    <w:rsid w:val="00FB51DC"/>
    <w:rsid w:val="00FB565A"/>
    <w:rsid w:val="00FB5733"/>
    <w:rsid w:val="00FB6A6A"/>
    <w:rsid w:val="00FC1AC1"/>
    <w:rsid w:val="00FC21A1"/>
    <w:rsid w:val="00FC3D91"/>
    <w:rsid w:val="00FC53A2"/>
    <w:rsid w:val="00FC58EC"/>
    <w:rsid w:val="00FC7429"/>
    <w:rsid w:val="00FC7EB3"/>
    <w:rsid w:val="00FD07F6"/>
    <w:rsid w:val="00FD1EC8"/>
    <w:rsid w:val="00FD47ED"/>
    <w:rsid w:val="00FD566F"/>
    <w:rsid w:val="00FD57D9"/>
    <w:rsid w:val="00FD59CD"/>
    <w:rsid w:val="00FD64C1"/>
    <w:rsid w:val="00FD74DB"/>
    <w:rsid w:val="00FD7660"/>
    <w:rsid w:val="00FE04B2"/>
    <w:rsid w:val="00FE0655"/>
    <w:rsid w:val="00FE13B6"/>
    <w:rsid w:val="00FE22C5"/>
    <w:rsid w:val="00FE2365"/>
    <w:rsid w:val="00FE3171"/>
    <w:rsid w:val="00FE4C7B"/>
    <w:rsid w:val="00FE66CD"/>
    <w:rsid w:val="00FE7336"/>
    <w:rsid w:val="00FE787C"/>
    <w:rsid w:val="00FE7FC2"/>
    <w:rsid w:val="00FF01CF"/>
    <w:rsid w:val="00FF45A5"/>
    <w:rsid w:val="00FF556C"/>
    <w:rsid w:val="00FF5C91"/>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rsid w:val="009C403E"/>
    <w:rPr>
      <w:rFonts w:cs="Times New Roman"/>
      <w:sz w:val="16"/>
    </w:rPr>
  </w:style>
  <w:style w:type="paragraph" w:styleId="af2">
    <w:name w:val="annotation text"/>
    <w:basedOn w:val="a0"/>
    <w:link w:val="Char5"/>
    <w:rsid w:val="009C403E"/>
  </w:style>
  <w:style w:type="character" w:customStyle="1" w:styleId="Char5">
    <w:name w:val="批注文字 Char"/>
    <w:link w:val="af2"/>
    <w:uiPriority w:val="99"/>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rsid w:val="009C403E"/>
    <w:rPr>
      <w:rFonts w:cs="Times New Roman"/>
      <w:sz w:val="16"/>
    </w:rPr>
  </w:style>
  <w:style w:type="paragraph" w:styleId="af2">
    <w:name w:val="annotation text"/>
    <w:basedOn w:val="a0"/>
    <w:link w:val="Char5"/>
    <w:rsid w:val="009C403E"/>
  </w:style>
  <w:style w:type="character" w:customStyle="1" w:styleId="Char5">
    <w:name w:val="批注文字 Char"/>
    <w:link w:val="af2"/>
    <w:uiPriority w:val="99"/>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49">
      <w:bodyDiv w:val="1"/>
      <w:marLeft w:val="0"/>
      <w:marRight w:val="0"/>
      <w:marTop w:val="0"/>
      <w:marBottom w:val="0"/>
      <w:divBdr>
        <w:top w:val="none" w:sz="0" w:space="0" w:color="auto"/>
        <w:left w:val="none" w:sz="0" w:space="0" w:color="auto"/>
        <w:bottom w:val="none" w:sz="0" w:space="0" w:color="auto"/>
        <w:right w:val="none" w:sz="0" w:space="0" w:color="auto"/>
      </w:divBdr>
    </w:div>
    <w:div w:id="136150800">
      <w:bodyDiv w:val="1"/>
      <w:marLeft w:val="0"/>
      <w:marRight w:val="0"/>
      <w:marTop w:val="0"/>
      <w:marBottom w:val="0"/>
      <w:divBdr>
        <w:top w:val="none" w:sz="0" w:space="0" w:color="auto"/>
        <w:left w:val="none" w:sz="0" w:space="0" w:color="auto"/>
        <w:bottom w:val="none" w:sz="0" w:space="0" w:color="auto"/>
        <w:right w:val="none" w:sz="0" w:space="0" w:color="auto"/>
      </w:divBdr>
    </w:div>
    <w:div w:id="237790070">
      <w:bodyDiv w:val="1"/>
      <w:marLeft w:val="0"/>
      <w:marRight w:val="0"/>
      <w:marTop w:val="0"/>
      <w:marBottom w:val="0"/>
      <w:divBdr>
        <w:top w:val="none" w:sz="0" w:space="0" w:color="auto"/>
        <w:left w:val="none" w:sz="0" w:space="0" w:color="auto"/>
        <w:bottom w:val="none" w:sz="0" w:space="0" w:color="auto"/>
        <w:right w:val="none" w:sz="0" w:space="0" w:color="auto"/>
      </w:divBdr>
    </w:div>
    <w:div w:id="610866211">
      <w:bodyDiv w:val="1"/>
      <w:marLeft w:val="0"/>
      <w:marRight w:val="0"/>
      <w:marTop w:val="0"/>
      <w:marBottom w:val="0"/>
      <w:divBdr>
        <w:top w:val="none" w:sz="0" w:space="0" w:color="auto"/>
        <w:left w:val="none" w:sz="0" w:space="0" w:color="auto"/>
        <w:bottom w:val="none" w:sz="0" w:space="0" w:color="auto"/>
        <w:right w:val="none" w:sz="0" w:space="0" w:color="auto"/>
      </w:divBdr>
    </w:div>
    <w:div w:id="633602150">
      <w:bodyDiv w:val="1"/>
      <w:marLeft w:val="0"/>
      <w:marRight w:val="0"/>
      <w:marTop w:val="0"/>
      <w:marBottom w:val="0"/>
      <w:divBdr>
        <w:top w:val="none" w:sz="0" w:space="0" w:color="auto"/>
        <w:left w:val="none" w:sz="0" w:space="0" w:color="auto"/>
        <w:bottom w:val="none" w:sz="0" w:space="0" w:color="auto"/>
        <w:right w:val="none" w:sz="0" w:space="0" w:color="auto"/>
      </w:divBdr>
    </w:div>
    <w:div w:id="717246030">
      <w:bodyDiv w:val="1"/>
      <w:marLeft w:val="0"/>
      <w:marRight w:val="0"/>
      <w:marTop w:val="0"/>
      <w:marBottom w:val="0"/>
      <w:divBdr>
        <w:top w:val="none" w:sz="0" w:space="0" w:color="auto"/>
        <w:left w:val="none" w:sz="0" w:space="0" w:color="auto"/>
        <w:bottom w:val="none" w:sz="0" w:space="0" w:color="auto"/>
        <w:right w:val="none" w:sz="0" w:space="0" w:color="auto"/>
      </w:divBdr>
    </w:div>
    <w:div w:id="815955487">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Template>
  <TotalTime>70</TotalTime>
  <Pages>3</Pages>
  <Words>906</Words>
  <Characters>5169</Characters>
  <Application>Microsoft Office Word</Application>
  <DocSecurity>0</DocSecurity>
  <Lines>43</Lines>
  <Paragraphs>12</Paragraphs>
  <ScaleCrop>false</ScaleCrop>
  <Company>CATT</Company>
  <LinksUpToDate>false</LinksUpToDate>
  <CharactersWithSpaces>6063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creator>CATT</dc:creator>
  <cp:keywords>CATT</cp:keywords>
  <cp:lastModifiedBy>Jiancheng</cp:lastModifiedBy>
  <cp:revision>44</cp:revision>
  <cp:lastPrinted>2008-01-31T00:09:00Z</cp:lastPrinted>
  <dcterms:created xsi:type="dcterms:W3CDTF">2019-11-04T01:12:00Z</dcterms:created>
  <dcterms:modified xsi:type="dcterms:W3CDTF">2020-02-14T00:36:00Z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